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3095E" w14:textId="57405063" w:rsidR="00B060C4" w:rsidRDefault="00B060C4" w:rsidP="00512F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C3-244</w:t>
      </w:r>
      <w:r w:rsidR="00FB25BA">
        <w:rPr>
          <w:b/>
          <w:noProof/>
          <w:sz w:val="24"/>
        </w:rPr>
        <w:t>593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22B4EA6" w14:textId="0CC75FEA" w:rsidR="00B060C4" w:rsidRDefault="00B060C4" w:rsidP="00B060C4">
      <w:pPr>
        <w:pStyle w:val="CRCoverPage"/>
        <w:outlineLvl w:val="0"/>
        <w:rPr>
          <w:b/>
          <w:noProof/>
          <w:sz w:val="24"/>
        </w:rPr>
      </w:pPr>
      <w:r w:rsidRPr="002B21F0">
        <w:rPr>
          <w:b/>
          <w:noProof/>
          <w:sz w:val="24"/>
        </w:rPr>
        <w:t>Maastricht, NL, 19 - 23 August,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C3-244</w:t>
      </w:r>
      <w:r w:rsidR="00001506">
        <w:rPr>
          <w:rFonts w:cs="Arial"/>
          <w:b/>
          <w:bCs/>
          <w:color w:val="0000FF"/>
        </w:rPr>
        <w:t>296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83E80E" w:rsidR="001E41F3" w:rsidRPr="00410371" w:rsidRDefault="004F60E8" w:rsidP="006514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65143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BB077" w:rsidR="001E41F3" w:rsidRPr="00410371" w:rsidRDefault="00C2473E" w:rsidP="00C2473E">
            <w:pPr>
              <w:pStyle w:val="CRCoverPage"/>
              <w:spacing w:after="0"/>
              <w:jc w:val="center"/>
              <w:rPr>
                <w:noProof/>
              </w:rPr>
            </w:pPr>
            <w:r w:rsidRPr="00C2473E">
              <w:rPr>
                <w:b/>
                <w:noProof/>
                <w:sz w:val="28"/>
              </w:rPr>
              <w:t>1349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2466A" w:rsidR="001E41F3" w:rsidRPr="00410371" w:rsidRDefault="00001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2AE9BA" w:rsidR="001E41F3" w:rsidRPr="00410371" w:rsidRDefault="004F60E8" w:rsidP="00B00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</w:t>
            </w:r>
            <w:r w:rsidR="00B00E0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1B4DC" w:rsidR="00F25D98" w:rsidRDefault="004F60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4EC75" w:rsidR="001E41F3" w:rsidRDefault="00E90120" w:rsidP="0068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orrections on </w:t>
            </w:r>
            <w:r w:rsidRPr="00E90120">
              <w:rPr>
                <w:noProof/>
                <w:lang w:eastAsia="zh-CN"/>
              </w:rPr>
              <w:t>ECSAddress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9EEA8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06226">
              <w:rPr>
                <w:rFonts w:hint="eastAsia"/>
                <w:lang w:eastAsia="zh-CN"/>
              </w:rPr>
              <w:t>,</w:t>
            </w:r>
            <w:r w:rsidR="00406226">
              <w:rPr>
                <w:lang w:eastAsia="zh-CN"/>
              </w:rPr>
              <w:t xml:space="preserve"> </w:t>
            </w:r>
            <w:bookmarkStart w:id="1" w:name="_GoBack"/>
            <w:bookmarkEnd w:id="1"/>
            <w:r w:rsidR="00406226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25D24" w:rsidR="001E41F3" w:rsidRDefault="004F60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8A36C" w:rsidR="001E41F3" w:rsidRDefault="0065143C" w:rsidP="007D0160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7D0160">
              <w:rPr>
                <w:rFonts w:hint="eastAsia"/>
                <w:lang w:eastAsia="zh-CN"/>
              </w:rPr>
              <w:t>_</w:t>
            </w:r>
            <w:r w:rsidR="007D0160">
              <w:rPr>
                <w:lang w:eastAsia="zh-CN"/>
              </w:rPr>
              <w:t>Ph</w:t>
            </w: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6C664B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27EF2A" w:rsidR="001E41F3" w:rsidRDefault="004F60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9C56E" w:rsidR="001E41F3" w:rsidRDefault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195A8" w:rsidR="001E41F3" w:rsidRDefault="00E90120" w:rsidP="003C4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3C4F65">
              <w:rPr>
                <w:sz w:val="18"/>
              </w:rPr>
              <w:t>"</w:t>
            </w:r>
            <w:proofErr w:type="spellStart"/>
            <w:r w:rsidRPr="00490E4C">
              <w:rPr>
                <w:noProof/>
              </w:rPr>
              <w:t>suppFeat</w:t>
            </w:r>
            <w:proofErr w:type="spellEnd"/>
            <w:r w:rsidR="003C4F65">
              <w:rPr>
                <w:sz w:val="18"/>
              </w:rPr>
              <w:t>"</w:t>
            </w:r>
            <w:r>
              <w:rPr>
                <w:noProof/>
              </w:rPr>
              <w:t xml:space="preserve"> attribute is defined in </w:t>
            </w:r>
            <w:proofErr w:type="spellStart"/>
            <w:r w:rsidRPr="00490E4C">
              <w:t>EcsAddrDeleteCriteria</w:t>
            </w:r>
            <w:proofErr w:type="spellEnd"/>
            <w:r>
              <w:t xml:space="preserve"> data model, but is missing in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4F60E8">
              <w:rPr>
                <w:lang w:eastAsia="zh-CN"/>
              </w:rPr>
              <w:t>.</w:t>
            </w:r>
            <w:r w:rsidR="003C4F65">
              <w:rPr>
                <w:lang w:eastAsia="zh-CN"/>
              </w:rPr>
              <w:t xml:space="preserve"> The feature may need negotiated when </w:t>
            </w:r>
            <w:r w:rsidR="003C4F65" w:rsidRPr="00490E4C">
              <w:t>delet</w:t>
            </w:r>
            <w:r w:rsidR="003C4F65">
              <w:t>ing the</w:t>
            </w:r>
            <w:r w:rsidR="003C4F65" w:rsidRPr="00490E4C">
              <w:t xml:space="preserve"> ECS Address </w:t>
            </w:r>
            <w:r w:rsidR="003C4F65" w:rsidRPr="00240B81">
              <w:rPr>
                <w:noProof/>
                <w:lang w:eastAsia="zh-CN"/>
              </w:rPr>
              <w:t>Configuration</w:t>
            </w:r>
            <w:r w:rsidR="003C4F65">
              <w:rPr>
                <w:noProof/>
                <w:lang w:eastAsia="zh-CN"/>
              </w:rPr>
              <w:t xml:space="preserve"> </w:t>
            </w:r>
            <w:r w:rsidR="003C4F65">
              <w:t>i</w:t>
            </w:r>
            <w:r w:rsidR="003C4F65" w:rsidRPr="00490E4C">
              <w:t>nformation based on given attributes</w:t>
            </w:r>
            <w:r w:rsidR="003C4F65">
              <w:t>.</w:t>
            </w:r>
            <w:r w:rsidR="003C4F65">
              <w:rPr>
                <w:lang w:eastAsia="zh-CN"/>
              </w:rPr>
              <w:t xml:space="preserve"> Hence, the </w:t>
            </w:r>
            <w:proofErr w:type="spellStart"/>
            <w:r w:rsidR="003C4F65">
              <w:rPr>
                <w:lang w:eastAsia="zh-CN"/>
              </w:rPr>
              <w:t>OpenAPI</w:t>
            </w:r>
            <w:proofErr w:type="spellEnd"/>
            <w:r w:rsidR="003C4F65">
              <w:rPr>
                <w:lang w:eastAsia="zh-CN"/>
              </w:rPr>
              <w:t xml:space="preserve"> file needs to be updated to add the </w:t>
            </w:r>
            <w:r w:rsidR="003C4F65">
              <w:rPr>
                <w:sz w:val="18"/>
              </w:rPr>
              <w:t>"</w:t>
            </w:r>
            <w:proofErr w:type="spellStart"/>
            <w:r w:rsidR="003C4F65" w:rsidRPr="00490E4C">
              <w:rPr>
                <w:noProof/>
              </w:rPr>
              <w:t>suppFeat</w:t>
            </w:r>
            <w:proofErr w:type="spellEnd"/>
            <w:r w:rsidR="003C4F65">
              <w:rPr>
                <w:sz w:val="18"/>
              </w:rPr>
              <w:t>"</w:t>
            </w:r>
            <w:r w:rsidR="003C4F65">
              <w:rPr>
                <w:noProof/>
              </w:rPr>
              <w:t xml:space="preserve"> attribute in the </w:t>
            </w:r>
            <w:proofErr w:type="spellStart"/>
            <w:r w:rsidR="003C4F65" w:rsidRPr="00BA6301">
              <w:rPr>
                <w:lang w:eastAsia="zh-CN"/>
              </w:rPr>
              <w:t>E</w:t>
            </w:r>
            <w:r w:rsidR="003C4F65">
              <w:rPr>
                <w:lang w:eastAsia="zh-CN"/>
              </w:rPr>
              <w:t>csAddr</w:t>
            </w:r>
            <w:r w:rsidR="003C4F65" w:rsidRPr="00BA6301">
              <w:rPr>
                <w:lang w:eastAsia="zh-CN"/>
              </w:rPr>
              <w:t>DeleteCriteria</w:t>
            </w:r>
            <w:proofErr w:type="spellEnd"/>
            <w:r w:rsidR="003C4F65">
              <w:rPr>
                <w:lang w:eastAsia="zh-CN"/>
              </w:rPr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82A97" w:rsidR="001E41F3" w:rsidRDefault="00E90120" w:rsidP="004F6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3C4F65">
              <w:rPr>
                <w:sz w:val="18"/>
              </w:rPr>
              <w:t>"</w:t>
            </w:r>
            <w:proofErr w:type="spellStart"/>
            <w:r w:rsidRPr="00490E4C">
              <w:rPr>
                <w:noProof/>
              </w:rPr>
              <w:t>suppFeat</w:t>
            </w:r>
            <w:proofErr w:type="spellEnd"/>
            <w:r w:rsidR="003C4F65">
              <w:rPr>
                <w:sz w:val="18"/>
              </w:rPr>
              <w:t>"</w:t>
            </w:r>
            <w:r>
              <w:rPr>
                <w:noProof/>
              </w:rPr>
              <w:t xml:space="preserve"> attribute in the OpenAPI file</w:t>
            </w:r>
            <w:r w:rsidR="004F60E8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15EEF" w:rsidR="001E41F3" w:rsidRDefault="00E9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the data model and the OpenAPI file which may cause misunderstanding</w:t>
            </w:r>
            <w:r w:rsidR="007E0B8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D07B85" w:rsidR="001E41F3" w:rsidRDefault="00D90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</w:t>
            </w: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7C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F0B95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7CFC" w:rsidRDefault="009D7CFC" w:rsidP="009D7C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C4ACB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E044C" w:rsidR="009D7CFC" w:rsidRDefault="009D7CFC" w:rsidP="009D7C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7CFC" w:rsidRDefault="009D7CFC" w:rsidP="009D7C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7C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7CFC" w:rsidRDefault="009D7CFC" w:rsidP="009D7C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7CFC" w:rsidRDefault="009D7CFC" w:rsidP="009D7CFC">
            <w:pPr>
              <w:pStyle w:val="CRCoverPage"/>
              <w:spacing w:after="0"/>
              <w:rPr>
                <w:noProof/>
              </w:rPr>
            </w:pPr>
          </w:p>
        </w:tc>
      </w:tr>
      <w:tr w:rsidR="009D7C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DFE837" w:rsidR="009D7CFC" w:rsidRDefault="00D90938" w:rsidP="009D7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corrections to the OpenAPI file for </w:t>
            </w:r>
            <w:r w:rsidRPr="00D90938">
              <w:rPr>
                <w:noProof/>
                <w:lang w:eastAsia="zh-CN"/>
              </w:rPr>
              <w:t>ECSAddress</w:t>
            </w:r>
            <w:r>
              <w:rPr>
                <w:noProof/>
                <w:lang w:eastAsia="zh-CN"/>
              </w:rPr>
              <w:t xml:space="preserve"> API</w:t>
            </w:r>
            <w:r w:rsidR="009D7CFC">
              <w:rPr>
                <w:noProof/>
                <w:lang w:eastAsia="zh-CN"/>
              </w:rPr>
              <w:t>.</w:t>
            </w:r>
          </w:p>
        </w:tc>
      </w:tr>
      <w:tr w:rsidR="009D7C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7CFC" w:rsidRPr="008863B9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7CFC" w:rsidRPr="008863B9" w:rsidRDefault="009D7CFC" w:rsidP="009D7C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7C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7CFC" w:rsidRDefault="009D7CFC" w:rsidP="009D7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7CFC" w:rsidRDefault="009D7CFC" w:rsidP="009D7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DD271" w14:textId="77777777" w:rsidR="009D7CFC" w:rsidRPr="00B61815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7CB0DF" w14:textId="77777777" w:rsidR="002D75F7" w:rsidRPr="00BA6301" w:rsidRDefault="002D75F7" w:rsidP="002D75F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48522885"/>
      <w:bookmarkStart w:id="3" w:name="_Toc153363942"/>
      <w:bookmarkStart w:id="4" w:name="_Toc85557252"/>
      <w:bookmarkStart w:id="5" w:name="_Toc113031903"/>
      <w:bookmarkStart w:id="6" w:name="_Toc98233854"/>
      <w:bookmarkStart w:id="7" w:name="_Toc83233224"/>
      <w:bookmarkStart w:id="8" w:name="_Toc136562642"/>
      <w:bookmarkStart w:id="9" w:name="_Toc101244635"/>
      <w:bookmarkStart w:id="10" w:name="_Toc90656047"/>
      <w:bookmarkStart w:id="11" w:name="_Toc114134042"/>
      <w:bookmarkStart w:id="12" w:name="_Toc94064452"/>
      <w:bookmarkStart w:id="13" w:name="_Toc88667762"/>
      <w:bookmarkStart w:id="14" w:name="_Toc112951363"/>
      <w:bookmarkStart w:id="15" w:name="_Toc85553153"/>
      <w:bookmarkStart w:id="16" w:name="_Toc120702543"/>
      <w:bookmarkStart w:id="17" w:name="_Toc104539240"/>
      <w:bookmarkStart w:id="18" w:name="_Toc138754476"/>
      <w:bookmarkStart w:id="19" w:name="_Toc145705971"/>
      <w:bookmarkStart w:id="20" w:name="_Hlk56636785"/>
      <w:r w:rsidRPr="00BA630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34</w:t>
      </w:r>
      <w:r w:rsidRPr="00BA6301">
        <w:rPr>
          <w:rFonts w:ascii="Arial" w:hAnsi="Arial"/>
          <w:sz w:val="36"/>
        </w:rPr>
        <w:tab/>
      </w:r>
      <w:proofErr w:type="spellStart"/>
      <w:r w:rsidRPr="00BA6301">
        <w:rPr>
          <w:rFonts w:ascii="Arial" w:hAnsi="Arial"/>
          <w:sz w:val="36"/>
        </w:rPr>
        <w:t>E</w:t>
      </w:r>
      <w:r>
        <w:rPr>
          <w:rFonts w:ascii="Arial" w:hAnsi="Arial"/>
          <w:sz w:val="36"/>
        </w:rPr>
        <w:t>C</w:t>
      </w:r>
      <w:r w:rsidRPr="00BA6301">
        <w:rPr>
          <w:rFonts w:ascii="Arial" w:hAnsi="Arial"/>
          <w:sz w:val="36"/>
        </w:rPr>
        <w:t>S</w:t>
      </w:r>
      <w:r>
        <w:rPr>
          <w:rFonts w:ascii="Arial" w:hAnsi="Arial"/>
          <w:sz w:val="36"/>
        </w:rPr>
        <w:t>Address</w:t>
      </w:r>
      <w:proofErr w:type="spellEnd"/>
      <w:r w:rsidRPr="00BA6301">
        <w:rPr>
          <w:rFonts w:ascii="Arial" w:hAnsi="Arial"/>
          <w:sz w:val="36"/>
        </w:rPr>
        <w:t xml:space="preserve"> API</w:t>
      </w:r>
    </w:p>
    <w:p w14:paraId="6B9A081E" w14:textId="77777777" w:rsidR="002D75F7" w:rsidRPr="00BA6301" w:rsidRDefault="002D75F7" w:rsidP="002D75F7">
      <w:pPr>
        <w:pStyle w:val="PL"/>
      </w:pPr>
      <w:r w:rsidRPr="00BA6301">
        <w:t>openapi: 3.0.0</w:t>
      </w:r>
    </w:p>
    <w:p w14:paraId="0F364E14" w14:textId="77777777" w:rsidR="002D75F7" w:rsidRPr="00BA6301" w:rsidRDefault="002D75F7" w:rsidP="002D75F7">
      <w:pPr>
        <w:pStyle w:val="PL"/>
      </w:pPr>
    </w:p>
    <w:p w14:paraId="315E0D63" w14:textId="77777777" w:rsidR="002D75F7" w:rsidRPr="00BA6301" w:rsidRDefault="002D75F7" w:rsidP="002D75F7">
      <w:pPr>
        <w:pStyle w:val="PL"/>
      </w:pPr>
      <w:r w:rsidRPr="00BA6301">
        <w:t>info:</w:t>
      </w:r>
    </w:p>
    <w:p w14:paraId="00346AAE" w14:textId="77777777" w:rsidR="002D75F7" w:rsidRPr="00BA6301" w:rsidRDefault="002D75F7" w:rsidP="002D75F7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75ED5546" w14:textId="77777777" w:rsidR="002D75F7" w:rsidRPr="00BA6301" w:rsidRDefault="002D75F7" w:rsidP="002D75F7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r>
        <w:rPr>
          <w:lang w:val="en-US"/>
        </w:rPr>
        <w:t>0</w:t>
      </w:r>
      <w:r w:rsidRPr="00BA6301">
        <w:rPr>
          <w:lang w:val="en-US"/>
        </w:rPr>
        <w:t>.0</w:t>
      </w:r>
    </w:p>
    <w:p w14:paraId="2CED43E3" w14:textId="77777777" w:rsidR="002D75F7" w:rsidRPr="00BA6301" w:rsidRDefault="002D75F7" w:rsidP="002D75F7">
      <w:pPr>
        <w:pStyle w:val="PL"/>
      </w:pPr>
      <w:r w:rsidRPr="00BA6301">
        <w:t xml:space="preserve">  description: |</w:t>
      </w:r>
    </w:p>
    <w:p w14:paraId="25521B15" w14:textId="77777777" w:rsidR="002D75F7" w:rsidRPr="00BA6301" w:rsidRDefault="002D75F7" w:rsidP="002D75F7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59E5B045" w14:textId="77777777" w:rsidR="002D75F7" w:rsidRPr="00BA6301" w:rsidRDefault="002D75F7" w:rsidP="002D75F7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BA6301">
        <w:t xml:space="preserve">, 3GPP Organizational Partners (ARIB, ATIS, CCSA, ETSI, TSDSI, TTA, TTC).  </w:t>
      </w:r>
    </w:p>
    <w:p w14:paraId="5BA83762" w14:textId="77777777" w:rsidR="002D75F7" w:rsidRPr="00BA6301" w:rsidRDefault="002D75F7" w:rsidP="002D75F7">
      <w:pPr>
        <w:pStyle w:val="PL"/>
      </w:pPr>
      <w:r w:rsidRPr="00BA6301">
        <w:t xml:space="preserve">    All rights reserved.</w:t>
      </w:r>
    </w:p>
    <w:p w14:paraId="5F618F27" w14:textId="77777777" w:rsidR="002D75F7" w:rsidRPr="00BA6301" w:rsidRDefault="002D75F7" w:rsidP="002D75F7">
      <w:pPr>
        <w:pStyle w:val="PL"/>
      </w:pPr>
    </w:p>
    <w:p w14:paraId="3CBDC23B" w14:textId="77777777" w:rsidR="002D75F7" w:rsidRPr="00BA6301" w:rsidRDefault="002D75F7" w:rsidP="002D75F7">
      <w:pPr>
        <w:pStyle w:val="PL"/>
      </w:pPr>
      <w:r w:rsidRPr="00BA6301">
        <w:t>externalDocs:</w:t>
      </w:r>
    </w:p>
    <w:p w14:paraId="56D11CF6" w14:textId="77777777" w:rsidR="002D75F7" w:rsidRPr="00BA6301" w:rsidRDefault="002D75F7" w:rsidP="002D75F7">
      <w:pPr>
        <w:pStyle w:val="PL"/>
      </w:pPr>
      <w:r w:rsidRPr="00BA6301">
        <w:t xml:space="preserve">  description: &gt;</w:t>
      </w:r>
    </w:p>
    <w:p w14:paraId="2F50E6CE" w14:textId="77777777" w:rsidR="002D75F7" w:rsidRPr="00BA6301" w:rsidRDefault="002D75F7" w:rsidP="002D75F7">
      <w:pPr>
        <w:pStyle w:val="PL"/>
      </w:pPr>
      <w:r w:rsidRPr="00BA6301">
        <w:t xml:space="preserve">    3GPP TS 29.522 V18.</w:t>
      </w:r>
      <w:r>
        <w:t>6</w:t>
      </w:r>
      <w:r w:rsidRPr="00BA6301">
        <w:t>.0; 5G System; Network Exposure Function Northbound APIs.</w:t>
      </w:r>
    </w:p>
    <w:p w14:paraId="4DB333B8" w14:textId="77777777" w:rsidR="002D75F7" w:rsidRPr="00BA6301" w:rsidRDefault="002D75F7" w:rsidP="002D75F7">
      <w:pPr>
        <w:pStyle w:val="PL"/>
      </w:pPr>
      <w:r w:rsidRPr="00BA6301">
        <w:t xml:space="preserve">  url: 'https://www.3gpp.org/ftp/Specs/archive/29_series/29.522/'</w:t>
      </w:r>
    </w:p>
    <w:p w14:paraId="6ED3ED3D" w14:textId="77777777" w:rsidR="002D75F7" w:rsidRPr="00BA6301" w:rsidRDefault="002D75F7" w:rsidP="002D75F7">
      <w:pPr>
        <w:pStyle w:val="PL"/>
      </w:pPr>
    </w:p>
    <w:p w14:paraId="53411D5E" w14:textId="77777777" w:rsidR="002D75F7" w:rsidRPr="00BA6301" w:rsidRDefault="002D75F7" w:rsidP="002D75F7">
      <w:pPr>
        <w:pStyle w:val="PL"/>
      </w:pPr>
      <w:r w:rsidRPr="00BA6301">
        <w:t>security:</w:t>
      </w:r>
    </w:p>
    <w:p w14:paraId="041081AF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084BC495" w14:textId="77777777" w:rsidR="002D75F7" w:rsidRPr="00BA6301" w:rsidRDefault="002D75F7" w:rsidP="002D75F7">
      <w:pPr>
        <w:pStyle w:val="PL"/>
      </w:pPr>
      <w:r w:rsidRPr="00BA6301">
        <w:t xml:space="preserve">  - oAuth2ClientCredentials: []</w:t>
      </w:r>
    </w:p>
    <w:p w14:paraId="5DC14FD5" w14:textId="77777777" w:rsidR="002D75F7" w:rsidRPr="00BA6301" w:rsidRDefault="002D75F7" w:rsidP="002D75F7">
      <w:pPr>
        <w:pStyle w:val="PL"/>
      </w:pPr>
    </w:p>
    <w:p w14:paraId="5C209810" w14:textId="77777777" w:rsidR="002D75F7" w:rsidRPr="00BA6301" w:rsidRDefault="002D75F7" w:rsidP="002D75F7">
      <w:pPr>
        <w:pStyle w:val="PL"/>
      </w:pPr>
      <w:r w:rsidRPr="00BA6301">
        <w:t>servers:</w:t>
      </w:r>
    </w:p>
    <w:p w14:paraId="6976770D" w14:textId="77777777" w:rsidR="002D75F7" w:rsidRPr="00BA6301" w:rsidRDefault="002D75F7" w:rsidP="002D75F7">
      <w:pPr>
        <w:pStyle w:val="PL"/>
      </w:pPr>
      <w:r w:rsidRPr="00BA6301">
        <w:t xml:space="preserve">  - url: '{apiRoot}/3gpp-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00C21461" w14:textId="77777777" w:rsidR="002D75F7" w:rsidRPr="00BA6301" w:rsidRDefault="002D75F7" w:rsidP="002D75F7">
      <w:pPr>
        <w:pStyle w:val="PL"/>
      </w:pPr>
      <w:r w:rsidRPr="00BA6301">
        <w:t xml:space="preserve">    variables:</w:t>
      </w:r>
    </w:p>
    <w:p w14:paraId="30947ADF" w14:textId="77777777" w:rsidR="002D75F7" w:rsidRPr="00BA6301" w:rsidRDefault="002D75F7" w:rsidP="002D75F7">
      <w:pPr>
        <w:pStyle w:val="PL"/>
      </w:pPr>
      <w:r w:rsidRPr="00BA6301">
        <w:t xml:space="preserve">      apiRoot:</w:t>
      </w:r>
    </w:p>
    <w:p w14:paraId="4B3A883E" w14:textId="77777777" w:rsidR="002D75F7" w:rsidRPr="00BA6301" w:rsidRDefault="002D75F7" w:rsidP="002D75F7">
      <w:pPr>
        <w:pStyle w:val="PL"/>
      </w:pPr>
      <w:r w:rsidRPr="00BA6301">
        <w:t xml:space="preserve">        default: https://example.com</w:t>
      </w:r>
    </w:p>
    <w:p w14:paraId="1F897F97" w14:textId="77777777" w:rsidR="002D75F7" w:rsidRPr="00BA6301" w:rsidRDefault="002D75F7" w:rsidP="002D75F7">
      <w:pPr>
        <w:pStyle w:val="PL"/>
      </w:pPr>
      <w:r w:rsidRPr="00BA6301">
        <w:t xml:space="preserve">        description: apiRoot as defined in clause 5.2.4 of 3GPP TS 29.122.</w:t>
      </w:r>
    </w:p>
    <w:p w14:paraId="78F0838B" w14:textId="77777777" w:rsidR="002D75F7" w:rsidRPr="00BA6301" w:rsidRDefault="002D75F7" w:rsidP="002D75F7">
      <w:pPr>
        <w:pStyle w:val="PL"/>
      </w:pPr>
    </w:p>
    <w:p w14:paraId="3DF35479" w14:textId="77777777" w:rsidR="002D75F7" w:rsidRPr="00BA6301" w:rsidRDefault="002D75F7" w:rsidP="002D75F7">
      <w:pPr>
        <w:pStyle w:val="PL"/>
      </w:pPr>
      <w:r w:rsidRPr="00BA6301">
        <w:t>paths:</w:t>
      </w:r>
    </w:p>
    <w:p w14:paraId="3AFC6BDE" w14:textId="77777777" w:rsidR="002D75F7" w:rsidRPr="00BA6301" w:rsidRDefault="002D75F7" w:rsidP="002D75F7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:</w:t>
      </w:r>
    </w:p>
    <w:p w14:paraId="00C2E930" w14:textId="77777777" w:rsidR="002D75F7" w:rsidRPr="00BA6301" w:rsidRDefault="002D75F7" w:rsidP="002D75F7">
      <w:pPr>
        <w:pStyle w:val="PL"/>
      </w:pPr>
      <w:r w:rsidRPr="00BA6301">
        <w:t xml:space="preserve">    parameters:</w:t>
      </w:r>
    </w:p>
    <w:p w14:paraId="50787921" w14:textId="77777777" w:rsidR="002D75F7" w:rsidRPr="00BA6301" w:rsidRDefault="002D75F7" w:rsidP="002D75F7">
      <w:pPr>
        <w:pStyle w:val="PL"/>
      </w:pPr>
      <w:r w:rsidRPr="00BA6301">
        <w:t xml:space="preserve">      - name: afId</w:t>
      </w:r>
    </w:p>
    <w:p w14:paraId="38CBC4A7" w14:textId="77777777" w:rsidR="002D75F7" w:rsidRPr="00BA6301" w:rsidRDefault="002D75F7" w:rsidP="002D75F7">
      <w:pPr>
        <w:pStyle w:val="PL"/>
      </w:pPr>
      <w:r w:rsidRPr="00BA6301">
        <w:t xml:space="preserve">        in: path</w:t>
      </w:r>
    </w:p>
    <w:p w14:paraId="7C43FB8D" w14:textId="77777777" w:rsidR="002D75F7" w:rsidRPr="00BA6301" w:rsidRDefault="002D75F7" w:rsidP="002D75F7">
      <w:pPr>
        <w:pStyle w:val="PL"/>
      </w:pPr>
      <w:r w:rsidRPr="00BA6301">
        <w:t xml:space="preserve">        description: </w:t>
      </w:r>
      <w:r>
        <w:t>Represents the i</w:t>
      </w:r>
      <w:r w:rsidRPr="00BA6301">
        <w:t>dentifier of the AF</w:t>
      </w:r>
      <w:r>
        <w:t>.</w:t>
      </w:r>
    </w:p>
    <w:p w14:paraId="57165BF6" w14:textId="77777777" w:rsidR="002D75F7" w:rsidRPr="00BA6301" w:rsidRDefault="002D75F7" w:rsidP="002D75F7">
      <w:pPr>
        <w:pStyle w:val="PL"/>
      </w:pPr>
      <w:r w:rsidRPr="00BA6301">
        <w:t xml:space="preserve">        required: true</w:t>
      </w:r>
    </w:p>
    <w:p w14:paraId="0FD2E36E" w14:textId="77777777" w:rsidR="002D75F7" w:rsidRPr="00BA6301" w:rsidRDefault="002D75F7" w:rsidP="002D75F7">
      <w:pPr>
        <w:pStyle w:val="PL"/>
      </w:pPr>
      <w:r w:rsidRPr="00BA6301">
        <w:t xml:space="preserve">        schema:</w:t>
      </w:r>
    </w:p>
    <w:p w14:paraId="286BBE7E" w14:textId="77777777" w:rsidR="002D75F7" w:rsidRPr="00BA6301" w:rsidRDefault="002D75F7" w:rsidP="002D75F7">
      <w:pPr>
        <w:pStyle w:val="PL"/>
      </w:pPr>
      <w:r w:rsidRPr="00BA6301">
        <w:t xml:space="preserve">          type: string</w:t>
      </w:r>
    </w:p>
    <w:p w14:paraId="48779ED8" w14:textId="77777777" w:rsidR="002D75F7" w:rsidRDefault="002D75F7" w:rsidP="002D75F7">
      <w:pPr>
        <w:pStyle w:val="PL"/>
      </w:pPr>
    </w:p>
    <w:p w14:paraId="3015B1B7" w14:textId="77777777" w:rsidR="002D75F7" w:rsidRPr="00BA6301" w:rsidRDefault="002D75F7" w:rsidP="002D75F7">
      <w:pPr>
        <w:pStyle w:val="PL"/>
      </w:pPr>
      <w:r w:rsidRPr="00BA6301">
        <w:t xml:space="preserve">    get:</w:t>
      </w:r>
    </w:p>
    <w:p w14:paraId="4B4F8CE0" w14:textId="77777777" w:rsidR="002D75F7" w:rsidRPr="00BA6301" w:rsidRDefault="002D75F7" w:rsidP="002D75F7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all </w:t>
      </w:r>
      <w:r>
        <w:t>the active 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Set(s).</w:t>
      </w:r>
    </w:p>
    <w:p w14:paraId="45DC4D95" w14:textId="77777777" w:rsidR="002D75F7" w:rsidRPr="00BA6301" w:rsidRDefault="002D75F7" w:rsidP="002D75F7">
      <w:pPr>
        <w:pStyle w:val="PL"/>
      </w:pPr>
      <w:r w:rsidRPr="00BA6301">
        <w:t xml:space="preserve">      operationId: Read</w:t>
      </w:r>
      <w:r>
        <w:t>EACIs</w:t>
      </w:r>
    </w:p>
    <w:p w14:paraId="2F992FA9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22C63AC4" w14:textId="77777777" w:rsidR="002D75F7" w:rsidRPr="00BA6301" w:rsidRDefault="002D75F7" w:rsidP="002D75F7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29C938E9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279915F7" w14:textId="77777777" w:rsidR="002D75F7" w:rsidRPr="00BA6301" w:rsidRDefault="002D75F7" w:rsidP="002D75F7">
      <w:pPr>
        <w:pStyle w:val="PL"/>
      </w:pPr>
      <w:r w:rsidRPr="00BA6301">
        <w:t xml:space="preserve">        '200':</w:t>
      </w:r>
    </w:p>
    <w:p w14:paraId="36EC7DF9" w14:textId="77777777" w:rsidR="002D75F7" w:rsidRPr="000A0ABD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29A979BF" w14:textId="77777777" w:rsidR="002D75F7" w:rsidRDefault="002D75F7" w:rsidP="002D75F7">
      <w:pPr>
        <w:pStyle w:val="PL"/>
      </w:pPr>
      <w:r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>
        <w:t>All the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resource(s) managed by</w:t>
      </w:r>
    </w:p>
    <w:p w14:paraId="65B06861" w14:textId="77777777" w:rsidR="002D75F7" w:rsidRDefault="002D75F7" w:rsidP="002D75F7">
      <w:pPr>
        <w:pStyle w:val="PL"/>
      </w:pPr>
      <w:r>
        <w:t xml:space="preserve">            the NEF are returned.</w:t>
      </w:r>
    </w:p>
    <w:p w14:paraId="3BA142D5" w14:textId="77777777" w:rsidR="002D75F7" w:rsidRDefault="002D75F7" w:rsidP="002D75F7">
      <w:pPr>
        <w:pStyle w:val="PL"/>
      </w:pPr>
      <w:r>
        <w:t xml:space="preserve">            If there are no active Individual ECS Address Configuration</w:t>
      </w:r>
      <w:r w:rsidRPr="00BA6301">
        <w:t xml:space="preserve"> </w:t>
      </w:r>
      <w:r>
        <w:t>I</w:t>
      </w:r>
      <w:r w:rsidRPr="00BA6301">
        <w:t>nformation</w:t>
      </w:r>
      <w:r>
        <w:t xml:space="preserve"> Set resources at</w:t>
      </w:r>
    </w:p>
    <w:p w14:paraId="348DA6F1" w14:textId="77777777" w:rsidR="002D75F7" w:rsidRPr="00BA6301" w:rsidRDefault="002D75F7" w:rsidP="002D75F7">
      <w:pPr>
        <w:pStyle w:val="PL"/>
      </w:pPr>
      <w:r>
        <w:t xml:space="preserve">            the NEF, an empty array is returned.</w:t>
      </w:r>
    </w:p>
    <w:p w14:paraId="394A42EB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70F60344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28E83600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6F6C5FDC" w14:textId="77777777" w:rsidR="002D75F7" w:rsidRPr="00BA6301" w:rsidRDefault="002D75F7" w:rsidP="002D75F7">
      <w:pPr>
        <w:pStyle w:val="PL"/>
      </w:pPr>
      <w:r w:rsidRPr="00BA6301">
        <w:t xml:space="preserve">                type: array</w:t>
      </w:r>
    </w:p>
    <w:p w14:paraId="2BA66E2A" w14:textId="77777777" w:rsidR="002D75F7" w:rsidRPr="00BA6301" w:rsidRDefault="002D75F7" w:rsidP="002D75F7">
      <w:pPr>
        <w:pStyle w:val="PL"/>
      </w:pPr>
      <w:r w:rsidRPr="00BA6301">
        <w:t xml:space="preserve">                items:</w:t>
      </w:r>
    </w:p>
    <w:p w14:paraId="2ADD02D2" w14:textId="77777777" w:rsidR="002D75F7" w:rsidRPr="00BA6301" w:rsidRDefault="002D75F7" w:rsidP="002D75F7">
      <w:pPr>
        <w:pStyle w:val="PL"/>
      </w:pPr>
      <w:r w:rsidRPr="00BA6301">
        <w:t xml:space="preserve">                  $ref: '#/components/schemas/E</w:t>
      </w:r>
      <w:r>
        <w:t>csAddr</w:t>
      </w:r>
      <w:r w:rsidRPr="00BA6301">
        <w:t>Info'</w:t>
      </w:r>
    </w:p>
    <w:p w14:paraId="7BC209A7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t xml:space="preserve">                minItems: </w:t>
      </w:r>
      <w:r w:rsidRPr="00BA6301">
        <w:rPr>
          <w:lang w:eastAsia="zh-CN"/>
        </w:rPr>
        <w:t>0</w:t>
      </w:r>
    </w:p>
    <w:p w14:paraId="5DF943ED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3EAFC97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78D0C96C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7CCC235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3E751BEC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2DBCF9B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45C39D51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7C77181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7FE45198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751B1E3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2C640B43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1510E1F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43BA2F74" w14:textId="77777777" w:rsidR="002D75F7" w:rsidRPr="00BA6301" w:rsidRDefault="002D75F7" w:rsidP="002D75F7">
      <w:pPr>
        <w:pStyle w:val="PL"/>
      </w:pPr>
      <w:r w:rsidRPr="00BA6301">
        <w:t xml:space="preserve">        '406':</w:t>
      </w:r>
    </w:p>
    <w:p w14:paraId="58BB43B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'TS29122_CommonData.yaml#/components/responses/406'</w:t>
      </w:r>
    </w:p>
    <w:p w14:paraId="23229842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0137D35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55B3E016" w14:textId="77777777" w:rsidR="002D75F7" w:rsidRPr="00BA6301" w:rsidRDefault="002D75F7" w:rsidP="002D75F7">
      <w:pPr>
        <w:pStyle w:val="PL"/>
      </w:pPr>
      <w:r w:rsidRPr="00BA6301">
        <w:lastRenderedPageBreak/>
        <w:t xml:space="preserve">        '500':</w:t>
      </w:r>
    </w:p>
    <w:p w14:paraId="70A89544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0E733EE1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763FE3E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0C15F3AD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4131EB8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33252595" w14:textId="77777777" w:rsidR="002D75F7" w:rsidRPr="00BA6301" w:rsidRDefault="002D75F7" w:rsidP="002D75F7">
      <w:pPr>
        <w:pStyle w:val="PL"/>
      </w:pPr>
    </w:p>
    <w:p w14:paraId="331F9DEC" w14:textId="77777777" w:rsidR="002D75F7" w:rsidRPr="00BA6301" w:rsidRDefault="002D75F7" w:rsidP="002D75F7">
      <w:pPr>
        <w:pStyle w:val="PL"/>
      </w:pPr>
      <w:r w:rsidRPr="00BA6301">
        <w:t xml:space="preserve">    post:</w:t>
      </w:r>
    </w:p>
    <w:p w14:paraId="5EFA2393" w14:textId="77777777" w:rsidR="002D75F7" w:rsidRPr="00BA6301" w:rsidRDefault="002D75F7" w:rsidP="002D75F7">
      <w:pPr>
        <w:pStyle w:val="PL"/>
      </w:pPr>
      <w:r w:rsidRPr="00BA6301">
        <w:t xml:space="preserve">      summary: Create a new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  <w:r w:rsidRPr="00BA6301">
        <w:t>.</w:t>
      </w:r>
    </w:p>
    <w:p w14:paraId="3D33AB20" w14:textId="77777777" w:rsidR="002D75F7" w:rsidRPr="00BA6301" w:rsidRDefault="002D75F7" w:rsidP="002D75F7">
      <w:pPr>
        <w:pStyle w:val="PL"/>
      </w:pPr>
      <w:r w:rsidRPr="00BA6301">
        <w:t xml:space="preserve">      operationId: Create</w:t>
      </w:r>
      <w:r>
        <w:t>EACI</w:t>
      </w:r>
    </w:p>
    <w:p w14:paraId="0238B39C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544F1800" w14:textId="77777777" w:rsidR="002D75F7" w:rsidRPr="00BA6301" w:rsidRDefault="002D75F7" w:rsidP="002D75F7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Sets </w:t>
      </w:r>
      <w:r w:rsidRPr="00BA6301">
        <w:t>(Collection)</w:t>
      </w:r>
    </w:p>
    <w:p w14:paraId="795897E8" w14:textId="77777777" w:rsidR="002D75F7" w:rsidRPr="00BA6301" w:rsidRDefault="002D75F7" w:rsidP="002D75F7">
      <w:pPr>
        <w:pStyle w:val="PL"/>
      </w:pPr>
      <w:r w:rsidRPr="00BA6301">
        <w:t xml:space="preserve">      requestBody:</w:t>
      </w:r>
    </w:p>
    <w:p w14:paraId="56C8A34E" w14:textId="77777777" w:rsidR="002D75F7" w:rsidRPr="00BA6301" w:rsidRDefault="002D75F7" w:rsidP="002D75F7">
      <w:pPr>
        <w:pStyle w:val="PL"/>
      </w:pPr>
      <w:r w:rsidRPr="00BA6301">
        <w:t xml:space="preserve">        required: true</w:t>
      </w:r>
    </w:p>
    <w:p w14:paraId="6A2DC345" w14:textId="77777777" w:rsidR="002D75F7" w:rsidRPr="00BA6301" w:rsidRDefault="002D75F7" w:rsidP="002D75F7">
      <w:pPr>
        <w:pStyle w:val="PL"/>
      </w:pPr>
      <w:r w:rsidRPr="00BA6301">
        <w:t xml:space="preserve">        content:</w:t>
      </w:r>
    </w:p>
    <w:p w14:paraId="78A92965" w14:textId="77777777" w:rsidR="002D75F7" w:rsidRPr="00BA6301" w:rsidRDefault="002D75F7" w:rsidP="002D75F7">
      <w:pPr>
        <w:pStyle w:val="PL"/>
      </w:pPr>
      <w:r w:rsidRPr="00BA6301">
        <w:t xml:space="preserve">          application/json:</w:t>
      </w:r>
    </w:p>
    <w:p w14:paraId="0CA60726" w14:textId="77777777" w:rsidR="002D75F7" w:rsidRPr="00BA6301" w:rsidRDefault="002D75F7" w:rsidP="002D75F7">
      <w:pPr>
        <w:pStyle w:val="PL"/>
      </w:pPr>
      <w:r w:rsidRPr="00BA6301">
        <w:t xml:space="preserve">            schema:</w:t>
      </w:r>
    </w:p>
    <w:p w14:paraId="586CEF3B" w14:textId="77777777" w:rsidR="002D75F7" w:rsidRPr="00BA6301" w:rsidRDefault="002D75F7" w:rsidP="002D75F7">
      <w:pPr>
        <w:pStyle w:val="PL"/>
      </w:pPr>
      <w:r w:rsidRPr="00BA6301">
        <w:t xml:space="preserve">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r w:rsidRPr="00BA6301">
        <w:t>'</w:t>
      </w:r>
    </w:p>
    <w:p w14:paraId="66228DA3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56A092EF" w14:textId="77777777" w:rsidR="002D75F7" w:rsidRPr="00BA6301" w:rsidRDefault="002D75F7" w:rsidP="002D75F7">
      <w:pPr>
        <w:pStyle w:val="PL"/>
      </w:pPr>
      <w:r w:rsidRPr="00BA6301">
        <w:t xml:space="preserve">        '201':</w:t>
      </w:r>
    </w:p>
    <w:p w14:paraId="6931CA2A" w14:textId="77777777" w:rsidR="002D75F7" w:rsidRPr="00792B96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3625AA50" w14:textId="77777777" w:rsidR="002D75F7" w:rsidRDefault="002D75F7" w:rsidP="002D75F7">
      <w:pPr>
        <w:pStyle w:val="PL"/>
      </w:pPr>
      <w:r>
        <w:t xml:space="preserve">            </w:t>
      </w:r>
      <w:r w:rsidRPr="008B1C02">
        <w:t>Created</w:t>
      </w:r>
      <w:r>
        <w:t>.</w:t>
      </w:r>
      <w:r w:rsidRPr="008B1C02">
        <w:t xml:space="preserve"> </w:t>
      </w:r>
      <w:r w:rsidRPr="0014700B">
        <w:t xml:space="preserve">A representation of the created Individual </w:t>
      </w:r>
      <w:r>
        <w:t>ECS Address Configuration</w:t>
      </w:r>
      <w:r w:rsidRPr="00BA6301">
        <w:t xml:space="preserve"> </w:t>
      </w:r>
    </w:p>
    <w:p w14:paraId="5E039EF8" w14:textId="77777777" w:rsidR="002D75F7" w:rsidRPr="00BA6301" w:rsidRDefault="002D75F7" w:rsidP="002D75F7">
      <w:pPr>
        <w:pStyle w:val="PL"/>
      </w:pPr>
      <w:r>
        <w:t xml:space="preserve">           </w:t>
      </w:r>
      <w:r w:rsidRPr="0014700B">
        <w:t xml:space="preserve"> </w:t>
      </w:r>
      <w:r>
        <w:t>I</w:t>
      </w:r>
      <w:r w:rsidRPr="00BA6301">
        <w:t>nformation</w:t>
      </w:r>
      <w:r w:rsidRPr="0014700B">
        <w:t xml:space="preserve"> </w:t>
      </w:r>
      <w:r>
        <w:t xml:space="preserve">Set </w:t>
      </w:r>
      <w:r w:rsidRPr="0014700B">
        <w:t>resource is returned in the response body.</w:t>
      </w:r>
    </w:p>
    <w:p w14:paraId="4BF67D1D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4A2AA663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613E1089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250D392E" w14:textId="77777777" w:rsidR="002D75F7" w:rsidRPr="00BA6301" w:rsidRDefault="002D75F7" w:rsidP="002D75F7">
      <w:pPr>
        <w:pStyle w:val="PL"/>
      </w:pPr>
      <w:r w:rsidRPr="00BA6301">
        <w:t xml:space="preserve">  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r w:rsidRPr="00BA6301">
        <w:t>'</w:t>
      </w:r>
    </w:p>
    <w:p w14:paraId="07575249" w14:textId="77777777" w:rsidR="002D75F7" w:rsidRPr="00BA6301" w:rsidRDefault="002D75F7" w:rsidP="002D75F7">
      <w:pPr>
        <w:pStyle w:val="PL"/>
      </w:pPr>
      <w:r w:rsidRPr="00BA6301">
        <w:t xml:space="preserve">          headers:</w:t>
      </w:r>
    </w:p>
    <w:p w14:paraId="3BFC7351" w14:textId="77777777" w:rsidR="002D75F7" w:rsidRPr="00BA6301" w:rsidRDefault="002D75F7" w:rsidP="002D75F7">
      <w:pPr>
        <w:pStyle w:val="PL"/>
      </w:pPr>
      <w:r w:rsidRPr="00BA6301">
        <w:t xml:space="preserve">            Location:</w:t>
      </w:r>
    </w:p>
    <w:p w14:paraId="5EE0B820" w14:textId="77777777" w:rsidR="002D75F7" w:rsidRPr="00BA6301" w:rsidRDefault="002D75F7" w:rsidP="002D75F7">
      <w:pPr>
        <w:pStyle w:val="PL"/>
      </w:pPr>
      <w:r w:rsidRPr="00BA6301">
        <w:t xml:space="preserve">              description: Contains the URI of the newly created resource</w:t>
      </w:r>
      <w:r>
        <w:t>.</w:t>
      </w:r>
    </w:p>
    <w:p w14:paraId="6E048B53" w14:textId="77777777" w:rsidR="002D75F7" w:rsidRPr="00BA6301" w:rsidRDefault="002D75F7" w:rsidP="002D75F7">
      <w:pPr>
        <w:pStyle w:val="PL"/>
      </w:pPr>
      <w:r w:rsidRPr="00BA6301">
        <w:t xml:space="preserve">              required: true</w:t>
      </w:r>
    </w:p>
    <w:p w14:paraId="3F61D7FA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27A77028" w14:textId="77777777" w:rsidR="002D75F7" w:rsidRPr="00BA6301" w:rsidRDefault="002D75F7" w:rsidP="002D75F7">
      <w:pPr>
        <w:pStyle w:val="PL"/>
      </w:pPr>
      <w:r w:rsidRPr="00BA6301">
        <w:t xml:space="preserve">                type: string</w:t>
      </w:r>
    </w:p>
    <w:p w14:paraId="5D867C4E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0B5BAB02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56BC2A11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0BA6ACD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14406ADA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064FE50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4211B0A8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3BB2ED94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5A512AB8" w14:textId="77777777" w:rsidR="002D75F7" w:rsidRPr="00BA6301" w:rsidRDefault="002D75F7" w:rsidP="002D75F7">
      <w:pPr>
        <w:pStyle w:val="PL"/>
      </w:pPr>
      <w:r w:rsidRPr="00BA6301">
        <w:t xml:space="preserve">        '411':</w:t>
      </w:r>
    </w:p>
    <w:p w14:paraId="76E0BA8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'TS29122_CommonData.yaml#/components/responses/411'</w:t>
      </w:r>
    </w:p>
    <w:p w14:paraId="26606CD1" w14:textId="77777777" w:rsidR="002D75F7" w:rsidRPr="00BA6301" w:rsidRDefault="002D75F7" w:rsidP="002D75F7">
      <w:pPr>
        <w:pStyle w:val="PL"/>
      </w:pPr>
      <w:r w:rsidRPr="00BA6301">
        <w:t xml:space="preserve">        '413':</w:t>
      </w:r>
    </w:p>
    <w:p w14:paraId="5C3B420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'TS29122_CommonData.yaml#/components/responses/413'</w:t>
      </w:r>
    </w:p>
    <w:p w14:paraId="685FDD0E" w14:textId="77777777" w:rsidR="002D75F7" w:rsidRPr="00BA6301" w:rsidRDefault="002D75F7" w:rsidP="002D75F7">
      <w:pPr>
        <w:pStyle w:val="PL"/>
      </w:pPr>
      <w:r w:rsidRPr="00BA6301">
        <w:t xml:space="preserve">        '415':</w:t>
      </w:r>
    </w:p>
    <w:p w14:paraId="40B040D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'TS29122_CommonData.yaml#/components/responses/415'</w:t>
      </w:r>
    </w:p>
    <w:p w14:paraId="44B57C3C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016BDFBE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22733C9D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39E91C8B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3EF8C6BE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68ED38B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6FA4DE0D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22E78D5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282501D1" w14:textId="77777777" w:rsidR="002D75F7" w:rsidRPr="00BA6301" w:rsidRDefault="002D75F7" w:rsidP="002D75F7">
      <w:pPr>
        <w:pStyle w:val="PL"/>
      </w:pPr>
    </w:p>
    <w:p w14:paraId="2EC37AE8" w14:textId="77777777" w:rsidR="002D75F7" w:rsidRPr="00BA6301" w:rsidRDefault="002D75F7" w:rsidP="002D75F7">
      <w:pPr>
        <w:pStyle w:val="PL"/>
      </w:pPr>
      <w:r w:rsidRPr="00BA6301">
        <w:t xml:space="preserve">  /{afId}/</w:t>
      </w:r>
      <w:r w:rsidRPr="007841BD">
        <w:t>configurations</w:t>
      </w:r>
      <w:r w:rsidRPr="00BA6301">
        <w:t>/{</w:t>
      </w:r>
      <w:r>
        <w:t>configId</w:t>
      </w:r>
      <w:r w:rsidRPr="00BA6301">
        <w:t>}:</w:t>
      </w:r>
    </w:p>
    <w:p w14:paraId="1C4ED0CE" w14:textId="77777777" w:rsidR="002D75F7" w:rsidRPr="008B1C02" w:rsidRDefault="002D75F7" w:rsidP="002D75F7">
      <w:pPr>
        <w:pStyle w:val="PL"/>
      </w:pPr>
      <w:r w:rsidRPr="008B1C02">
        <w:t xml:space="preserve">    parameters:</w:t>
      </w:r>
    </w:p>
    <w:p w14:paraId="16AD1CFF" w14:textId="77777777" w:rsidR="002D75F7" w:rsidRPr="008B1C02" w:rsidRDefault="002D75F7" w:rsidP="002D75F7">
      <w:pPr>
        <w:pStyle w:val="PL"/>
      </w:pPr>
      <w:r w:rsidRPr="008B1C02">
        <w:t xml:space="preserve">      - name: afId</w:t>
      </w:r>
    </w:p>
    <w:p w14:paraId="0A3E11EC" w14:textId="77777777" w:rsidR="002D75F7" w:rsidRPr="008B1C02" w:rsidRDefault="002D75F7" w:rsidP="002D75F7">
      <w:pPr>
        <w:pStyle w:val="PL"/>
      </w:pPr>
      <w:r w:rsidRPr="008B1C02">
        <w:t xml:space="preserve">        in: path</w:t>
      </w:r>
    </w:p>
    <w:p w14:paraId="0A422F74" w14:textId="77777777" w:rsidR="002D75F7" w:rsidRPr="008B1C02" w:rsidRDefault="002D75F7" w:rsidP="002D75F7">
      <w:pPr>
        <w:pStyle w:val="PL"/>
      </w:pPr>
      <w:r w:rsidRPr="008B1C02">
        <w:t xml:space="preserve">        description: </w:t>
      </w:r>
      <w:r>
        <w:t>Represents the i</w:t>
      </w:r>
      <w:r w:rsidRPr="008B1C02">
        <w:t>dentifier of the AF</w:t>
      </w:r>
      <w:r>
        <w:t>.</w:t>
      </w:r>
    </w:p>
    <w:p w14:paraId="282328C5" w14:textId="77777777" w:rsidR="002D75F7" w:rsidRPr="008B1C02" w:rsidRDefault="002D75F7" w:rsidP="002D75F7">
      <w:pPr>
        <w:pStyle w:val="PL"/>
      </w:pPr>
      <w:r w:rsidRPr="008B1C02">
        <w:t xml:space="preserve">        required: true</w:t>
      </w:r>
    </w:p>
    <w:p w14:paraId="67DFC6CF" w14:textId="77777777" w:rsidR="002D75F7" w:rsidRPr="008B1C02" w:rsidRDefault="002D75F7" w:rsidP="002D75F7">
      <w:pPr>
        <w:pStyle w:val="PL"/>
      </w:pPr>
      <w:r w:rsidRPr="008B1C02">
        <w:t xml:space="preserve">        schema:</w:t>
      </w:r>
    </w:p>
    <w:p w14:paraId="0EDAEAB7" w14:textId="77777777" w:rsidR="002D75F7" w:rsidRPr="008B1C02" w:rsidRDefault="002D75F7" w:rsidP="002D75F7">
      <w:pPr>
        <w:pStyle w:val="PL"/>
      </w:pPr>
      <w:r w:rsidRPr="008B1C02">
        <w:t xml:space="preserve">          type: string</w:t>
      </w:r>
    </w:p>
    <w:p w14:paraId="7F6B1717" w14:textId="77777777" w:rsidR="002D75F7" w:rsidRPr="008B1C02" w:rsidRDefault="002D75F7" w:rsidP="002D75F7">
      <w:pPr>
        <w:pStyle w:val="PL"/>
      </w:pPr>
      <w:r w:rsidRPr="008B1C02">
        <w:t xml:space="preserve">      - name: </w:t>
      </w:r>
      <w:r>
        <w:t>configId</w:t>
      </w:r>
    </w:p>
    <w:p w14:paraId="4A61B86D" w14:textId="77777777" w:rsidR="002D75F7" w:rsidRPr="008B1C02" w:rsidRDefault="002D75F7" w:rsidP="002D75F7">
      <w:pPr>
        <w:pStyle w:val="PL"/>
      </w:pPr>
      <w:r w:rsidRPr="008B1C02">
        <w:t xml:space="preserve">        in: path</w:t>
      </w:r>
    </w:p>
    <w:p w14:paraId="21ED1D2B" w14:textId="77777777" w:rsidR="002D75F7" w:rsidRPr="000E2C51" w:rsidRDefault="002D75F7" w:rsidP="002D75F7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2084BFDB" w14:textId="77777777" w:rsidR="002D75F7" w:rsidRDefault="002D75F7" w:rsidP="002D75F7">
      <w:pPr>
        <w:pStyle w:val="PL"/>
      </w:pPr>
      <w:r w:rsidRPr="002F756D">
        <w:rPr>
          <w:lang w:val="en-US"/>
        </w:rPr>
        <w:t xml:space="preserve"> </w:t>
      </w:r>
      <w:r>
        <w:rPr>
          <w:lang w:val="en-US"/>
        </w:rPr>
        <w:t xml:space="preserve">         </w:t>
      </w:r>
      <w:r>
        <w:t>Represents the i</w:t>
      </w:r>
      <w:r w:rsidRPr="008B1C02">
        <w:t xml:space="preserve">dentifier of the </w:t>
      </w:r>
      <w:r w:rsidRPr="0014700B">
        <w:t xml:space="preserve">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</w:t>
      </w:r>
    </w:p>
    <w:p w14:paraId="1FC1081B" w14:textId="77777777" w:rsidR="002D75F7" w:rsidRPr="008B1C02" w:rsidRDefault="002D75F7" w:rsidP="002D75F7">
      <w:pPr>
        <w:pStyle w:val="PL"/>
      </w:pPr>
      <w:r>
        <w:t xml:space="preserve">          resource.</w:t>
      </w:r>
    </w:p>
    <w:p w14:paraId="4B60BB97" w14:textId="77777777" w:rsidR="002D75F7" w:rsidRPr="008B1C02" w:rsidRDefault="002D75F7" w:rsidP="002D75F7">
      <w:pPr>
        <w:pStyle w:val="PL"/>
      </w:pPr>
      <w:r w:rsidRPr="008B1C02">
        <w:t xml:space="preserve">        required: true</w:t>
      </w:r>
    </w:p>
    <w:p w14:paraId="59096A25" w14:textId="77777777" w:rsidR="002D75F7" w:rsidRPr="008B1C02" w:rsidRDefault="002D75F7" w:rsidP="002D75F7">
      <w:pPr>
        <w:pStyle w:val="PL"/>
      </w:pPr>
      <w:r w:rsidRPr="008B1C02">
        <w:t xml:space="preserve">        schema:</w:t>
      </w:r>
    </w:p>
    <w:p w14:paraId="5939E28F" w14:textId="77777777" w:rsidR="002D75F7" w:rsidRPr="008B1C02" w:rsidRDefault="002D75F7" w:rsidP="002D75F7">
      <w:pPr>
        <w:pStyle w:val="PL"/>
      </w:pPr>
      <w:r w:rsidRPr="008B1C02">
        <w:t xml:space="preserve">          type: string</w:t>
      </w:r>
    </w:p>
    <w:p w14:paraId="1CB56EFA" w14:textId="77777777" w:rsidR="002D75F7" w:rsidRDefault="002D75F7" w:rsidP="002D75F7">
      <w:pPr>
        <w:pStyle w:val="PL"/>
      </w:pPr>
    </w:p>
    <w:p w14:paraId="776F3D4A" w14:textId="77777777" w:rsidR="002D75F7" w:rsidRPr="00BA6301" w:rsidRDefault="002D75F7" w:rsidP="002D75F7">
      <w:pPr>
        <w:pStyle w:val="PL"/>
      </w:pPr>
      <w:r w:rsidRPr="00BA6301">
        <w:t xml:space="preserve">    get:</w:t>
      </w:r>
    </w:p>
    <w:p w14:paraId="018F433C" w14:textId="77777777" w:rsidR="002D75F7" w:rsidRPr="00BA6301" w:rsidRDefault="002D75F7" w:rsidP="002D75F7">
      <w:pPr>
        <w:pStyle w:val="PL"/>
      </w:pPr>
      <w:r w:rsidRPr="00BA6301">
        <w:t xml:space="preserve">      summary: </w:t>
      </w:r>
      <w:r>
        <w:t>Retrieve</w:t>
      </w:r>
      <w:r w:rsidRPr="00BA6301">
        <w:t xml:space="preserve"> an </w:t>
      </w:r>
      <w:r>
        <w:t>existing</w:t>
      </w:r>
      <w:r w:rsidRPr="00BA6301">
        <w:t xml:space="preserve">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7013184E" w14:textId="77777777" w:rsidR="002D75F7" w:rsidRPr="00BA6301" w:rsidRDefault="002D75F7" w:rsidP="002D75F7">
      <w:pPr>
        <w:pStyle w:val="PL"/>
      </w:pPr>
      <w:r w:rsidRPr="00BA6301">
        <w:t xml:space="preserve">      operationId: Read</w:t>
      </w:r>
      <w:r>
        <w:t>EACI</w:t>
      </w:r>
    </w:p>
    <w:p w14:paraId="27985B6E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1AF849FA" w14:textId="77777777" w:rsidR="002D75F7" w:rsidRPr="00BA6301" w:rsidRDefault="002D75F7" w:rsidP="002D75F7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423ACC71" w14:textId="77777777" w:rsidR="002D75F7" w:rsidRPr="00BA6301" w:rsidRDefault="002D75F7" w:rsidP="002D75F7">
      <w:pPr>
        <w:pStyle w:val="PL"/>
      </w:pPr>
      <w:r w:rsidRPr="00BA6301">
        <w:lastRenderedPageBreak/>
        <w:t xml:space="preserve">      responses:</w:t>
      </w:r>
    </w:p>
    <w:p w14:paraId="64C1F5F9" w14:textId="77777777" w:rsidR="002D75F7" w:rsidRPr="00BA6301" w:rsidRDefault="002D75F7" w:rsidP="002D75F7">
      <w:pPr>
        <w:pStyle w:val="PL"/>
      </w:pPr>
      <w:r w:rsidRPr="00BA6301">
        <w:t xml:space="preserve">        '200':</w:t>
      </w:r>
    </w:p>
    <w:p w14:paraId="00063305" w14:textId="77777777" w:rsidR="002D75F7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08DFE6F7" w14:textId="77777777" w:rsidR="002D75F7" w:rsidRDefault="002D75F7" w:rsidP="002D75F7">
      <w:pPr>
        <w:pStyle w:val="PL"/>
      </w:pPr>
      <w:r w:rsidRPr="00A55B70">
        <w:rPr>
          <w:lang w:val="en-US"/>
        </w:rPr>
        <w:t xml:space="preserve">            </w:t>
      </w:r>
      <w:r w:rsidRPr="008B1C02">
        <w:t>OK</w:t>
      </w:r>
      <w:r>
        <w:t>.</w:t>
      </w:r>
      <w:r w:rsidRPr="008B1C02">
        <w:t xml:space="preserve"> </w:t>
      </w:r>
      <w:r w:rsidRPr="0014700B">
        <w:t xml:space="preserve">The requested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 xml:space="preserve">resource is </w:t>
      </w:r>
    </w:p>
    <w:p w14:paraId="10AC424A" w14:textId="77777777" w:rsidR="002D75F7" w:rsidRPr="00BA6301" w:rsidRDefault="002D75F7" w:rsidP="002D75F7">
      <w:pPr>
        <w:pStyle w:val="PL"/>
      </w:pPr>
      <w:r>
        <w:t xml:space="preserve">            </w:t>
      </w:r>
      <w:r w:rsidRPr="0014700B">
        <w:t>successfully returned in the response body.</w:t>
      </w:r>
    </w:p>
    <w:p w14:paraId="3B77C6A0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7D0BC32E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474BA848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3C83B3A3" w14:textId="77777777" w:rsidR="002D75F7" w:rsidRPr="00BA6301" w:rsidRDefault="002D75F7" w:rsidP="002D75F7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238F5A1F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4D810BF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6AB3C443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0D7D2286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14A21C8A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2A2D93E7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318FE07B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77A3A72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5C5130AE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31C55A0E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7B1C9290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122FA97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4984ACD1" w14:textId="77777777" w:rsidR="002D75F7" w:rsidRPr="00BA6301" w:rsidRDefault="002D75F7" w:rsidP="002D75F7">
      <w:pPr>
        <w:pStyle w:val="PL"/>
      </w:pPr>
      <w:r w:rsidRPr="00BA6301">
        <w:t xml:space="preserve">        '406':</w:t>
      </w:r>
    </w:p>
    <w:p w14:paraId="01E6BA6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'TS29122_CommonData.yaml#/components/responses/406'</w:t>
      </w:r>
    </w:p>
    <w:p w14:paraId="0B8A9BAD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5F82F88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3E85BBE9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2B86B8E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6A6F6468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4E6BCD5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18B22BA0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06404D8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6BEA0010" w14:textId="77777777" w:rsidR="002D75F7" w:rsidRPr="00BA6301" w:rsidRDefault="002D75F7" w:rsidP="002D75F7">
      <w:pPr>
        <w:pStyle w:val="PL"/>
      </w:pPr>
    </w:p>
    <w:p w14:paraId="0B115A7B" w14:textId="77777777" w:rsidR="002D75F7" w:rsidRPr="00BA6301" w:rsidRDefault="002D75F7" w:rsidP="002D75F7">
      <w:pPr>
        <w:pStyle w:val="PL"/>
      </w:pPr>
      <w:r w:rsidRPr="00BA6301">
        <w:t xml:space="preserve">    put:</w:t>
      </w:r>
    </w:p>
    <w:p w14:paraId="33C8CD1E" w14:textId="77777777" w:rsidR="002D75F7" w:rsidRPr="00BA6301" w:rsidRDefault="002D75F7" w:rsidP="002D75F7">
      <w:pPr>
        <w:pStyle w:val="PL"/>
      </w:pPr>
      <w:r w:rsidRPr="00BA6301">
        <w:t xml:space="preserve">      summary: </w:t>
      </w:r>
      <w:r>
        <w:t>Update</w:t>
      </w:r>
      <w:r w:rsidRPr="00BA6301">
        <w:t xml:space="preserve"> an existing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  <w:r>
        <w:t>.</w:t>
      </w:r>
    </w:p>
    <w:p w14:paraId="3971C6B9" w14:textId="77777777" w:rsidR="002D75F7" w:rsidRPr="00BA6301" w:rsidRDefault="002D75F7" w:rsidP="002D75F7">
      <w:pPr>
        <w:pStyle w:val="PL"/>
      </w:pPr>
      <w:r w:rsidRPr="00BA6301">
        <w:t xml:space="preserve">      operationId: </w:t>
      </w:r>
      <w:r>
        <w:t>UpdateEACI</w:t>
      </w:r>
    </w:p>
    <w:p w14:paraId="5CE18457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529EF557" w14:textId="77777777" w:rsidR="002D75F7" w:rsidRPr="00BA6301" w:rsidRDefault="002D75F7" w:rsidP="002D75F7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3736EE7C" w14:textId="77777777" w:rsidR="002D75F7" w:rsidRPr="00BA6301" w:rsidRDefault="002D75F7" w:rsidP="002D75F7">
      <w:pPr>
        <w:pStyle w:val="PL"/>
      </w:pPr>
      <w:r w:rsidRPr="00BA6301">
        <w:t xml:space="preserve">      requestBody:</w:t>
      </w:r>
    </w:p>
    <w:p w14:paraId="5167E9C1" w14:textId="77777777" w:rsidR="002D75F7" w:rsidRPr="00BA6301" w:rsidRDefault="002D75F7" w:rsidP="002D75F7">
      <w:pPr>
        <w:pStyle w:val="PL"/>
      </w:pPr>
      <w:r w:rsidRPr="00BA6301">
        <w:t xml:space="preserve">        required: true</w:t>
      </w:r>
    </w:p>
    <w:p w14:paraId="1A7F81BC" w14:textId="77777777" w:rsidR="002D75F7" w:rsidRPr="00BA6301" w:rsidRDefault="002D75F7" w:rsidP="002D75F7">
      <w:pPr>
        <w:pStyle w:val="PL"/>
      </w:pPr>
      <w:r w:rsidRPr="00BA6301">
        <w:t xml:space="preserve">        content:</w:t>
      </w:r>
    </w:p>
    <w:p w14:paraId="28A0BD00" w14:textId="77777777" w:rsidR="002D75F7" w:rsidRPr="00BA6301" w:rsidRDefault="002D75F7" w:rsidP="002D75F7">
      <w:pPr>
        <w:pStyle w:val="PL"/>
      </w:pPr>
      <w:r w:rsidRPr="00BA6301">
        <w:t xml:space="preserve">          application/json:</w:t>
      </w:r>
    </w:p>
    <w:p w14:paraId="397F6937" w14:textId="77777777" w:rsidR="002D75F7" w:rsidRPr="00BA6301" w:rsidRDefault="002D75F7" w:rsidP="002D75F7">
      <w:pPr>
        <w:pStyle w:val="PL"/>
      </w:pPr>
      <w:r w:rsidRPr="00BA6301">
        <w:t xml:space="preserve">            schema:</w:t>
      </w:r>
    </w:p>
    <w:p w14:paraId="67F43001" w14:textId="77777777" w:rsidR="002D75F7" w:rsidRPr="00BA6301" w:rsidRDefault="002D75F7" w:rsidP="002D75F7">
      <w:pPr>
        <w:pStyle w:val="PL"/>
      </w:pPr>
      <w:r w:rsidRPr="00BA6301">
        <w:t xml:space="preserve">              $ref: '#/components/schemas/E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nfo'</w:t>
      </w:r>
    </w:p>
    <w:p w14:paraId="1DE28C14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17249C75" w14:textId="77777777" w:rsidR="002D75F7" w:rsidRPr="00BA6301" w:rsidRDefault="002D75F7" w:rsidP="002D75F7">
      <w:pPr>
        <w:pStyle w:val="PL"/>
      </w:pPr>
      <w:r w:rsidRPr="00BA6301">
        <w:t xml:space="preserve">        '200':</w:t>
      </w:r>
    </w:p>
    <w:p w14:paraId="7292E907" w14:textId="77777777" w:rsidR="002D75F7" w:rsidRPr="008E7D0B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0902980C" w14:textId="77777777" w:rsidR="002D75F7" w:rsidRDefault="002D75F7" w:rsidP="002D75F7">
      <w:pPr>
        <w:pStyle w:val="PL"/>
      </w:pPr>
      <w:r>
        <w:rPr>
          <w:lang w:val="en-US"/>
        </w:rPr>
        <w:t xml:space="preserve">            </w:t>
      </w:r>
      <w:r w:rsidRPr="00BA6301">
        <w:t>OK</w:t>
      </w:r>
      <w:r>
        <w:t>.</w:t>
      </w:r>
      <w:r w:rsidRPr="00BA6301">
        <w:t xml:space="preserve">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 successfully</w:t>
      </w:r>
    </w:p>
    <w:p w14:paraId="438FCA6B" w14:textId="77777777" w:rsidR="002D75F7" w:rsidRDefault="002D75F7" w:rsidP="002D75F7">
      <w:pPr>
        <w:pStyle w:val="PL"/>
      </w:pPr>
      <w:r>
        <w:t xml:space="preserve">           </w:t>
      </w:r>
      <w:r w:rsidRPr="00D76E41">
        <w:t xml:space="preserve"> </w:t>
      </w:r>
      <w:r>
        <w:t>updated</w:t>
      </w:r>
      <w:r w:rsidRPr="00D76E41">
        <w:t xml:space="preserve"> and a representation of the updated resource is returned in the response</w:t>
      </w:r>
    </w:p>
    <w:p w14:paraId="7E553E56" w14:textId="77777777" w:rsidR="002D75F7" w:rsidRPr="00BA6301" w:rsidRDefault="002D75F7" w:rsidP="002D75F7">
      <w:pPr>
        <w:pStyle w:val="PL"/>
      </w:pPr>
      <w:r>
        <w:t xml:space="preserve">           </w:t>
      </w:r>
      <w:r w:rsidRPr="00D76E41">
        <w:t xml:space="preserve"> body.</w:t>
      </w:r>
    </w:p>
    <w:p w14:paraId="274576C9" w14:textId="77777777" w:rsidR="002D75F7" w:rsidRPr="00BA6301" w:rsidRDefault="002D75F7" w:rsidP="002D75F7">
      <w:pPr>
        <w:pStyle w:val="PL"/>
      </w:pPr>
      <w:r w:rsidRPr="00BA6301">
        <w:t xml:space="preserve">          content:</w:t>
      </w:r>
    </w:p>
    <w:p w14:paraId="2EEAB524" w14:textId="77777777" w:rsidR="002D75F7" w:rsidRPr="00BA6301" w:rsidRDefault="002D75F7" w:rsidP="002D75F7">
      <w:pPr>
        <w:pStyle w:val="PL"/>
      </w:pPr>
      <w:r w:rsidRPr="00BA6301">
        <w:t xml:space="preserve">            application/json:</w:t>
      </w:r>
    </w:p>
    <w:p w14:paraId="7D3401C9" w14:textId="77777777" w:rsidR="002D75F7" w:rsidRPr="00BA6301" w:rsidRDefault="002D75F7" w:rsidP="002D75F7">
      <w:pPr>
        <w:pStyle w:val="PL"/>
      </w:pPr>
      <w:r w:rsidRPr="00BA6301">
        <w:t xml:space="preserve">              schema:</w:t>
      </w:r>
    </w:p>
    <w:p w14:paraId="4F3588CF" w14:textId="77777777" w:rsidR="002D75F7" w:rsidRPr="00BA6301" w:rsidRDefault="002D75F7" w:rsidP="002D75F7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53CE52BA" w14:textId="77777777" w:rsidR="002D75F7" w:rsidRPr="00BA6301" w:rsidRDefault="002D75F7" w:rsidP="002D75F7">
      <w:pPr>
        <w:pStyle w:val="PL"/>
      </w:pPr>
      <w:r w:rsidRPr="00BA6301">
        <w:t xml:space="preserve">        '204':</w:t>
      </w:r>
    </w:p>
    <w:p w14:paraId="2D488822" w14:textId="77777777" w:rsidR="002D75F7" w:rsidRPr="00BA6301" w:rsidRDefault="002D75F7" w:rsidP="002D75F7">
      <w:pPr>
        <w:pStyle w:val="PL"/>
      </w:pPr>
      <w:r w:rsidRPr="00BA6301">
        <w:t xml:space="preserve">          description: &gt;</w:t>
      </w:r>
    </w:p>
    <w:p w14:paraId="529B3CAB" w14:textId="77777777" w:rsidR="002D75F7" w:rsidRDefault="002D75F7" w:rsidP="002D75F7">
      <w:pPr>
        <w:pStyle w:val="PL"/>
      </w:pPr>
      <w:r w:rsidRPr="00BA6301">
        <w:t xml:space="preserve">            </w:t>
      </w:r>
      <w:r>
        <w:t>No Content</w:t>
      </w:r>
      <w:r w:rsidRPr="00BA6301">
        <w:t xml:space="preserve">. </w:t>
      </w:r>
      <w:r w:rsidRPr="00D76E41">
        <w:t xml:space="preserve">The </w:t>
      </w:r>
      <w:r w:rsidRPr="00490E4C">
        <w:t xml:space="preserve">Individual ECS Address </w:t>
      </w:r>
      <w:r w:rsidRPr="009C7C5C">
        <w:t xml:space="preserve">Configuration </w:t>
      </w:r>
      <w:r w:rsidRPr="00490E4C">
        <w:t xml:space="preserve">Information </w:t>
      </w:r>
      <w:r>
        <w:t xml:space="preserve">Set </w:t>
      </w:r>
      <w:r w:rsidRPr="00490E4C">
        <w:t>resource</w:t>
      </w:r>
      <w:r w:rsidRPr="00D76E41">
        <w:t xml:space="preserve"> is</w:t>
      </w:r>
    </w:p>
    <w:p w14:paraId="28734E6E" w14:textId="77777777" w:rsidR="002D75F7" w:rsidRPr="00BA6301" w:rsidRDefault="002D75F7" w:rsidP="002D75F7">
      <w:pPr>
        <w:pStyle w:val="PL"/>
      </w:pPr>
      <w:r>
        <w:t xml:space="preserve">           </w:t>
      </w:r>
      <w:r w:rsidRPr="00D76E41">
        <w:t xml:space="preserve"> successfully</w:t>
      </w:r>
      <w:r>
        <w:t xml:space="preserve"> updated</w:t>
      </w:r>
      <w:r w:rsidRPr="00BA6301" w:rsidDel="00E627F8">
        <w:t xml:space="preserve"> </w:t>
      </w:r>
      <w:r w:rsidRPr="00BA6301">
        <w:t xml:space="preserve">and no content is </w:t>
      </w:r>
      <w:r>
        <w:t>returned in the response body.</w:t>
      </w:r>
    </w:p>
    <w:p w14:paraId="6A94916C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609BD6A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55873051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3E55773B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6FCBEA2C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7CE38EB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40E7290C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7F1E831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5098832A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05ECD2E1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6962B570" w14:textId="77777777" w:rsidR="002D75F7" w:rsidRPr="00BA6301" w:rsidRDefault="002D75F7" w:rsidP="002D75F7">
      <w:pPr>
        <w:pStyle w:val="PL"/>
      </w:pPr>
      <w:r w:rsidRPr="00BA6301">
        <w:t xml:space="preserve">        '404':</w:t>
      </w:r>
    </w:p>
    <w:p w14:paraId="0AD77045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05FAADBC" w14:textId="77777777" w:rsidR="002D75F7" w:rsidRPr="00BA6301" w:rsidRDefault="002D75F7" w:rsidP="002D75F7">
      <w:pPr>
        <w:pStyle w:val="PL"/>
      </w:pPr>
      <w:r w:rsidRPr="00BA6301">
        <w:t xml:space="preserve">        '411':</w:t>
      </w:r>
    </w:p>
    <w:p w14:paraId="7CE7AE47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'TS29122_CommonData.yaml#/components/responses/411'</w:t>
      </w:r>
    </w:p>
    <w:p w14:paraId="5F15E7B5" w14:textId="77777777" w:rsidR="002D75F7" w:rsidRPr="00BA6301" w:rsidRDefault="002D75F7" w:rsidP="002D75F7">
      <w:pPr>
        <w:pStyle w:val="PL"/>
      </w:pPr>
      <w:r w:rsidRPr="00BA6301">
        <w:t xml:space="preserve">        '413':</w:t>
      </w:r>
    </w:p>
    <w:p w14:paraId="6666E5C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'TS29122_CommonData.yaml#/components/responses/413'</w:t>
      </w:r>
    </w:p>
    <w:p w14:paraId="148A6AD3" w14:textId="77777777" w:rsidR="002D75F7" w:rsidRPr="00BA6301" w:rsidRDefault="002D75F7" w:rsidP="002D75F7">
      <w:pPr>
        <w:pStyle w:val="PL"/>
      </w:pPr>
      <w:r w:rsidRPr="00BA6301">
        <w:t xml:space="preserve">        '415':</w:t>
      </w:r>
    </w:p>
    <w:p w14:paraId="1D30DE7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'TS29122_CommonData.yaml#/components/responses/415'</w:t>
      </w:r>
    </w:p>
    <w:p w14:paraId="76D375CF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295B8CB2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3831644D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59E1BD6E" w14:textId="77777777" w:rsidR="002D75F7" w:rsidRPr="00BA6301" w:rsidRDefault="002D75F7" w:rsidP="002D75F7">
      <w:pPr>
        <w:pStyle w:val="PL"/>
      </w:pPr>
      <w:r w:rsidRPr="00BA6301">
        <w:lastRenderedPageBreak/>
        <w:t xml:space="preserve">          $ref: 'TS29122_CommonData.yaml#/components/responses/500'</w:t>
      </w:r>
    </w:p>
    <w:p w14:paraId="442D0E89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0F9374F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26FBD1DF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25AF2830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4BA57A8D" w14:textId="77777777" w:rsidR="002D75F7" w:rsidRDefault="002D75F7" w:rsidP="002D75F7">
      <w:pPr>
        <w:pStyle w:val="PL"/>
      </w:pPr>
    </w:p>
    <w:p w14:paraId="265B4725" w14:textId="77777777" w:rsidR="002D75F7" w:rsidRPr="008B1C02" w:rsidRDefault="002D75F7" w:rsidP="002D75F7">
      <w:pPr>
        <w:pStyle w:val="PL"/>
      </w:pPr>
      <w:r w:rsidRPr="008B1C02">
        <w:t xml:space="preserve">    patch:</w:t>
      </w:r>
    </w:p>
    <w:p w14:paraId="16C51AB4" w14:textId="77777777" w:rsidR="002D75F7" w:rsidRPr="008B1C02" w:rsidRDefault="002D75F7" w:rsidP="002D75F7">
      <w:pPr>
        <w:pStyle w:val="PL"/>
      </w:pPr>
      <w:r w:rsidRPr="008B1C02">
        <w:t xml:space="preserve">      summary: </w:t>
      </w:r>
      <w:r>
        <w:t xml:space="preserve">Request the modification of </w:t>
      </w:r>
      <w:r w:rsidRPr="008B1C02">
        <w:t xml:space="preserve">an existing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Information Set </w:t>
      </w:r>
      <w:r w:rsidRPr="008B1C02">
        <w:t>resource</w:t>
      </w:r>
      <w:r>
        <w:t>.</w:t>
      </w:r>
    </w:p>
    <w:p w14:paraId="229E3113" w14:textId="77777777" w:rsidR="002D75F7" w:rsidRPr="008B1C02" w:rsidRDefault="002D75F7" w:rsidP="002D75F7">
      <w:pPr>
        <w:pStyle w:val="PL"/>
      </w:pPr>
      <w:r w:rsidRPr="008B1C02">
        <w:t xml:space="preserve">      operationId: </w:t>
      </w:r>
      <w:r>
        <w:t>ModifyEACI</w:t>
      </w:r>
    </w:p>
    <w:p w14:paraId="29CD7CE5" w14:textId="77777777" w:rsidR="002D75F7" w:rsidRPr="008B1C02" w:rsidRDefault="002D75F7" w:rsidP="002D75F7">
      <w:pPr>
        <w:pStyle w:val="PL"/>
      </w:pPr>
      <w:r w:rsidRPr="008B1C02">
        <w:t xml:space="preserve">      tags:</w:t>
      </w:r>
    </w:p>
    <w:p w14:paraId="4B3D329C" w14:textId="77777777" w:rsidR="002D75F7" w:rsidRPr="00E378D1" w:rsidRDefault="002D75F7" w:rsidP="002D75F7">
      <w:pPr>
        <w:pStyle w:val="PL"/>
      </w:pPr>
      <w:r w:rsidRPr="00E378D1">
        <w:t xml:space="preserve">        - Individual </w:t>
      </w:r>
      <w:r w:rsidRPr="00BA6301">
        <w:t xml:space="preserve">Individual </w:t>
      </w:r>
      <w:r>
        <w:t>ECS Address Configuration</w:t>
      </w:r>
      <w:r w:rsidRPr="00BA6301">
        <w:t xml:space="preserve"> </w:t>
      </w:r>
      <w:r>
        <w:t xml:space="preserve">Set </w:t>
      </w:r>
      <w:r w:rsidRPr="00E378D1">
        <w:rPr>
          <w:lang w:val="en-US"/>
        </w:rPr>
        <w:t>(Document)</w:t>
      </w:r>
    </w:p>
    <w:p w14:paraId="05CB6736" w14:textId="77777777" w:rsidR="002D75F7" w:rsidRPr="008B1C02" w:rsidRDefault="002D75F7" w:rsidP="002D75F7">
      <w:pPr>
        <w:pStyle w:val="PL"/>
      </w:pPr>
      <w:r w:rsidRPr="00E378D1">
        <w:t xml:space="preserve">      </w:t>
      </w:r>
      <w:r w:rsidRPr="008B1C02">
        <w:t>requestBody:</w:t>
      </w:r>
    </w:p>
    <w:p w14:paraId="6743429B" w14:textId="77777777" w:rsidR="002D75F7" w:rsidRPr="008B1C02" w:rsidRDefault="002D75F7" w:rsidP="002D75F7">
      <w:pPr>
        <w:pStyle w:val="PL"/>
      </w:pPr>
      <w:r w:rsidRPr="008B1C02">
        <w:t xml:space="preserve">        required: true</w:t>
      </w:r>
    </w:p>
    <w:p w14:paraId="1A5F12CC" w14:textId="77777777" w:rsidR="002D75F7" w:rsidRPr="008B1C02" w:rsidRDefault="002D75F7" w:rsidP="002D75F7">
      <w:pPr>
        <w:pStyle w:val="PL"/>
      </w:pPr>
      <w:r w:rsidRPr="008B1C02">
        <w:t xml:space="preserve">        content:</w:t>
      </w:r>
    </w:p>
    <w:p w14:paraId="4C60D175" w14:textId="77777777" w:rsidR="002D75F7" w:rsidRPr="008B1C02" w:rsidRDefault="002D75F7" w:rsidP="002D75F7">
      <w:pPr>
        <w:pStyle w:val="PL"/>
      </w:pPr>
      <w:r w:rsidRPr="008B1C02">
        <w:t xml:space="preserve">          application/merge-patch+json:</w:t>
      </w:r>
    </w:p>
    <w:p w14:paraId="39505BEE" w14:textId="77777777" w:rsidR="002D75F7" w:rsidRPr="008B1C02" w:rsidRDefault="002D75F7" w:rsidP="002D75F7">
      <w:pPr>
        <w:pStyle w:val="PL"/>
      </w:pPr>
      <w:r w:rsidRPr="008B1C02">
        <w:t xml:space="preserve">            schema:</w:t>
      </w:r>
    </w:p>
    <w:p w14:paraId="5AE39EEA" w14:textId="77777777" w:rsidR="002D75F7" w:rsidRPr="008B1C02" w:rsidRDefault="002D75F7" w:rsidP="002D75F7">
      <w:pPr>
        <w:pStyle w:val="PL"/>
      </w:pPr>
      <w:r w:rsidRPr="008B1C02">
        <w:t xml:space="preserve">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>
        <w:t>Patch</w:t>
      </w:r>
      <w:r w:rsidRPr="008B1C02">
        <w:t>'</w:t>
      </w:r>
    </w:p>
    <w:p w14:paraId="69544E99" w14:textId="77777777" w:rsidR="002D75F7" w:rsidRPr="008B1C02" w:rsidRDefault="002D75F7" w:rsidP="002D75F7">
      <w:pPr>
        <w:pStyle w:val="PL"/>
      </w:pPr>
      <w:r w:rsidRPr="008B1C02">
        <w:t xml:space="preserve">      responses:</w:t>
      </w:r>
    </w:p>
    <w:p w14:paraId="62582A62" w14:textId="77777777" w:rsidR="002D75F7" w:rsidRPr="008B1C02" w:rsidRDefault="002D75F7" w:rsidP="002D75F7">
      <w:pPr>
        <w:pStyle w:val="PL"/>
      </w:pPr>
      <w:r w:rsidRPr="008B1C02">
        <w:t xml:space="preserve">        '200':</w:t>
      </w:r>
    </w:p>
    <w:p w14:paraId="6B5ED388" w14:textId="77777777" w:rsidR="002D75F7" w:rsidRPr="008B1C02" w:rsidRDefault="002D75F7" w:rsidP="002D75F7">
      <w:pPr>
        <w:pStyle w:val="PL"/>
      </w:pPr>
      <w:r w:rsidRPr="008B1C02">
        <w:t xml:space="preserve">          description: &gt;</w:t>
      </w:r>
    </w:p>
    <w:p w14:paraId="2FE5F1C2" w14:textId="77777777" w:rsidR="002D75F7" w:rsidRPr="008B1C02" w:rsidRDefault="002D75F7" w:rsidP="002D75F7">
      <w:pPr>
        <w:pStyle w:val="PL"/>
      </w:pPr>
      <w:r w:rsidRPr="008B1C02">
        <w:t xml:space="preserve">            OK.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 successfully</w:t>
      </w:r>
    </w:p>
    <w:p w14:paraId="237861F1" w14:textId="77777777" w:rsidR="002D75F7" w:rsidRPr="008B1C02" w:rsidRDefault="002D75F7" w:rsidP="002D75F7">
      <w:pPr>
        <w:pStyle w:val="PL"/>
      </w:pPr>
      <w:r w:rsidRPr="008B1C02">
        <w:t xml:space="preserve">           </w:t>
      </w:r>
      <w:r>
        <w:t xml:space="preserve"> modified and a</w:t>
      </w:r>
      <w:r w:rsidRPr="008B1C02">
        <w:t xml:space="preserve"> representation of the updated resource is returned in the response body.</w:t>
      </w:r>
    </w:p>
    <w:p w14:paraId="5C521272" w14:textId="77777777" w:rsidR="002D75F7" w:rsidRPr="008B1C02" w:rsidRDefault="002D75F7" w:rsidP="002D75F7">
      <w:pPr>
        <w:pStyle w:val="PL"/>
      </w:pPr>
      <w:r w:rsidRPr="008B1C02">
        <w:t xml:space="preserve">          content:</w:t>
      </w:r>
    </w:p>
    <w:p w14:paraId="539A8C95" w14:textId="77777777" w:rsidR="002D75F7" w:rsidRPr="008B1C02" w:rsidRDefault="002D75F7" w:rsidP="002D75F7">
      <w:pPr>
        <w:pStyle w:val="PL"/>
      </w:pPr>
      <w:r w:rsidRPr="008B1C02">
        <w:t xml:space="preserve">            application/json:</w:t>
      </w:r>
    </w:p>
    <w:p w14:paraId="6B1022EB" w14:textId="77777777" w:rsidR="002D75F7" w:rsidRPr="008B1C02" w:rsidRDefault="002D75F7" w:rsidP="002D75F7">
      <w:pPr>
        <w:pStyle w:val="PL"/>
      </w:pPr>
      <w:r w:rsidRPr="008B1C02">
        <w:t xml:space="preserve">              schema:</w:t>
      </w:r>
    </w:p>
    <w:p w14:paraId="651875B3" w14:textId="77777777" w:rsidR="002D75F7" w:rsidRPr="008B1C02" w:rsidRDefault="002D75F7" w:rsidP="002D75F7">
      <w:pPr>
        <w:pStyle w:val="PL"/>
      </w:pPr>
      <w:r w:rsidRPr="008B1C02">
        <w:t xml:space="preserve">                $ref: '#/components/schemas/</w:t>
      </w:r>
      <w:r w:rsidRPr="00BA6301">
        <w:t>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</w:t>
      </w:r>
      <w:r w:rsidRPr="008B1C02">
        <w:t>'</w:t>
      </w:r>
    </w:p>
    <w:p w14:paraId="76683641" w14:textId="77777777" w:rsidR="002D75F7" w:rsidRPr="008B1C02" w:rsidRDefault="002D75F7" w:rsidP="002D75F7">
      <w:pPr>
        <w:pStyle w:val="PL"/>
      </w:pPr>
      <w:r w:rsidRPr="008B1C02">
        <w:t xml:space="preserve">        '204':</w:t>
      </w:r>
    </w:p>
    <w:p w14:paraId="16F660D7" w14:textId="77777777" w:rsidR="002D75F7" w:rsidRPr="008B1C02" w:rsidRDefault="002D75F7" w:rsidP="002D75F7">
      <w:pPr>
        <w:pStyle w:val="PL"/>
      </w:pPr>
      <w:r w:rsidRPr="008B1C02">
        <w:t xml:space="preserve">          description: &gt;</w:t>
      </w:r>
    </w:p>
    <w:p w14:paraId="04EDCA16" w14:textId="77777777" w:rsidR="002D75F7" w:rsidRDefault="002D75F7" w:rsidP="002D75F7">
      <w:pPr>
        <w:pStyle w:val="PL"/>
      </w:pPr>
      <w:r w:rsidRPr="008B1C02">
        <w:t xml:space="preserve">            No Content. The </w:t>
      </w:r>
      <w:r w:rsidRPr="00BA6301">
        <w:t xml:space="preserve">Individual </w:t>
      </w:r>
      <w:r>
        <w:t xml:space="preserve">ECS Address Configuration Information Set </w:t>
      </w:r>
      <w:r w:rsidRPr="008B1C02">
        <w:t>resource is</w:t>
      </w:r>
    </w:p>
    <w:p w14:paraId="316E6763" w14:textId="77777777" w:rsidR="002D75F7" w:rsidRPr="008B1C02" w:rsidRDefault="002D75F7" w:rsidP="002D75F7">
      <w:pPr>
        <w:pStyle w:val="PL"/>
      </w:pPr>
      <w:r>
        <w:t xml:space="preserve">           </w:t>
      </w:r>
      <w:r w:rsidRPr="008B1C02">
        <w:t xml:space="preserve"> successfully</w:t>
      </w:r>
      <w:r w:rsidRPr="003F4CA4">
        <w:t xml:space="preserve"> </w:t>
      </w:r>
      <w:r>
        <w:t>modified and no content is returned in the response body</w:t>
      </w:r>
      <w:r w:rsidRPr="008B1C02">
        <w:t>.</w:t>
      </w:r>
    </w:p>
    <w:p w14:paraId="7381200C" w14:textId="77777777" w:rsidR="002D75F7" w:rsidRPr="008B1C02" w:rsidRDefault="002D75F7" w:rsidP="002D75F7">
      <w:pPr>
        <w:pStyle w:val="PL"/>
      </w:pPr>
      <w:r w:rsidRPr="008B1C02">
        <w:t xml:space="preserve">        '307':</w:t>
      </w:r>
    </w:p>
    <w:p w14:paraId="3BB75975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'TS29122_CommonData.yaml#/components/responses/307'</w:t>
      </w:r>
    </w:p>
    <w:p w14:paraId="03EFA2F7" w14:textId="77777777" w:rsidR="002D75F7" w:rsidRPr="008B1C02" w:rsidRDefault="002D75F7" w:rsidP="002D75F7">
      <w:pPr>
        <w:pStyle w:val="PL"/>
      </w:pPr>
      <w:r w:rsidRPr="008B1C02">
        <w:t xml:space="preserve">        '308':</w:t>
      </w:r>
    </w:p>
    <w:p w14:paraId="1B4B9FD2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'TS29122_CommonData.yaml#/components/responses/308'</w:t>
      </w:r>
    </w:p>
    <w:p w14:paraId="3F3EF6B5" w14:textId="77777777" w:rsidR="002D75F7" w:rsidRPr="008B1C02" w:rsidRDefault="002D75F7" w:rsidP="002D75F7">
      <w:pPr>
        <w:pStyle w:val="PL"/>
      </w:pPr>
      <w:r w:rsidRPr="008B1C02">
        <w:t xml:space="preserve">        '400':</w:t>
      </w:r>
    </w:p>
    <w:p w14:paraId="6D8B592A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'TS29122_CommonData.yaml#/components/responses/400'</w:t>
      </w:r>
    </w:p>
    <w:p w14:paraId="15E8912D" w14:textId="77777777" w:rsidR="002D75F7" w:rsidRPr="008B1C02" w:rsidRDefault="002D75F7" w:rsidP="002D75F7">
      <w:pPr>
        <w:pStyle w:val="PL"/>
      </w:pPr>
      <w:r w:rsidRPr="008B1C02">
        <w:t xml:space="preserve">        '401':</w:t>
      </w:r>
    </w:p>
    <w:p w14:paraId="16163B00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'TS29122_CommonData.yaml#/components/responses/401'</w:t>
      </w:r>
    </w:p>
    <w:p w14:paraId="6DE225B2" w14:textId="77777777" w:rsidR="002D75F7" w:rsidRPr="008B1C02" w:rsidRDefault="002D75F7" w:rsidP="002D75F7">
      <w:pPr>
        <w:pStyle w:val="PL"/>
      </w:pPr>
      <w:r w:rsidRPr="008B1C02">
        <w:t xml:space="preserve">        '403':</w:t>
      </w:r>
    </w:p>
    <w:p w14:paraId="17CD0E6F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'TS29122_CommonData.yaml#/components/responses/403'</w:t>
      </w:r>
    </w:p>
    <w:p w14:paraId="30AF7A0A" w14:textId="77777777" w:rsidR="002D75F7" w:rsidRPr="008B1C02" w:rsidRDefault="002D75F7" w:rsidP="002D75F7">
      <w:pPr>
        <w:pStyle w:val="PL"/>
      </w:pPr>
      <w:r w:rsidRPr="008B1C02">
        <w:t xml:space="preserve">        '404':</w:t>
      </w:r>
    </w:p>
    <w:p w14:paraId="56E99092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'TS29122_CommonData.yaml#/components/responses/404'</w:t>
      </w:r>
    </w:p>
    <w:p w14:paraId="595C210E" w14:textId="77777777" w:rsidR="002D75F7" w:rsidRPr="008B1C02" w:rsidRDefault="002D75F7" w:rsidP="002D75F7">
      <w:pPr>
        <w:pStyle w:val="PL"/>
      </w:pPr>
      <w:r w:rsidRPr="008B1C02">
        <w:t xml:space="preserve">        '411':</w:t>
      </w:r>
    </w:p>
    <w:p w14:paraId="3E6D0521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'TS29122_CommonData.yaml#/components/responses/411'</w:t>
      </w:r>
    </w:p>
    <w:p w14:paraId="776AA42B" w14:textId="77777777" w:rsidR="002D75F7" w:rsidRPr="008B1C02" w:rsidRDefault="002D75F7" w:rsidP="002D75F7">
      <w:pPr>
        <w:pStyle w:val="PL"/>
      </w:pPr>
      <w:r w:rsidRPr="008B1C02">
        <w:t xml:space="preserve">        '413':</w:t>
      </w:r>
    </w:p>
    <w:p w14:paraId="5128F603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'TS29122_CommonData.yaml#/components/responses/413'</w:t>
      </w:r>
    </w:p>
    <w:p w14:paraId="2B72BC9D" w14:textId="77777777" w:rsidR="002D75F7" w:rsidRPr="008B1C02" w:rsidRDefault="002D75F7" w:rsidP="002D75F7">
      <w:pPr>
        <w:pStyle w:val="PL"/>
      </w:pPr>
      <w:r w:rsidRPr="008B1C02">
        <w:t xml:space="preserve">        '415':</w:t>
      </w:r>
    </w:p>
    <w:p w14:paraId="6BBA9F9C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'TS29122_CommonData.yaml#/components/responses/415'</w:t>
      </w:r>
    </w:p>
    <w:p w14:paraId="718A15EF" w14:textId="77777777" w:rsidR="002D75F7" w:rsidRPr="008B1C02" w:rsidRDefault="002D75F7" w:rsidP="002D75F7">
      <w:pPr>
        <w:pStyle w:val="PL"/>
      </w:pPr>
      <w:r w:rsidRPr="008B1C02">
        <w:t xml:space="preserve">        '429':</w:t>
      </w:r>
    </w:p>
    <w:p w14:paraId="5978722D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'TS29122_CommonData.yaml#/components/responses/429'</w:t>
      </w:r>
    </w:p>
    <w:p w14:paraId="7CC10807" w14:textId="77777777" w:rsidR="002D75F7" w:rsidRPr="008B1C02" w:rsidRDefault="002D75F7" w:rsidP="002D75F7">
      <w:pPr>
        <w:pStyle w:val="PL"/>
      </w:pPr>
      <w:r w:rsidRPr="008B1C02">
        <w:t xml:space="preserve">        '500':</w:t>
      </w:r>
    </w:p>
    <w:p w14:paraId="145DF306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'TS29122_CommonData.yaml#/components/responses/500'</w:t>
      </w:r>
    </w:p>
    <w:p w14:paraId="7340F808" w14:textId="77777777" w:rsidR="002D75F7" w:rsidRPr="008B1C02" w:rsidRDefault="002D75F7" w:rsidP="002D75F7">
      <w:pPr>
        <w:pStyle w:val="PL"/>
      </w:pPr>
      <w:r w:rsidRPr="008B1C02">
        <w:t xml:space="preserve">        '503':</w:t>
      </w:r>
    </w:p>
    <w:p w14:paraId="1E78365B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'TS29122_CommonData.yaml#/components/responses/503'</w:t>
      </w:r>
    </w:p>
    <w:p w14:paraId="04CA06D2" w14:textId="77777777" w:rsidR="002D75F7" w:rsidRPr="008B1C02" w:rsidRDefault="002D75F7" w:rsidP="002D75F7">
      <w:pPr>
        <w:pStyle w:val="PL"/>
      </w:pPr>
      <w:r w:rsidRPr="008B1C02">
        <w:t xml:space="preserve">        default:</w:t>
      </w:r>
    </w:p>
    <w:p w14:paraId="55745DE3" w14:textId="77777777" w:rsidR="002D75F7" w:rsidRPr="008B1C02" w:rsidRDefault="002D75F7" w:rsidP="002D75F7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6C429EC2" w14:textId="77777777" w:rsidR="002D75F7" w:rsidRPr="00BA6301" w:rsidRDefault="002D75F7" w:rsidP="002D75F7">
      <w:pPr>
        <w:pStyle w:val="PL"/>
      </w:pPr>
    </w:p>
    <w:p w14:paraId="52D17BC0" w14:textId="77777777" w:rsidR="002D75F7" w:rsidRPr="00BA6301" w:rsidRDefault="002D75F7" w:rsidP="002D75F7">
      <w:pPr>
        <w:pStyle w:val="PL"/>
      </w:pPr>
      <w:r w:rsidRPr="00BA6301">
        <w:t xml:space="preserve">    delete:</w:t>
      </w:r>
    </w:p>
    <w:p w14:paraId="49855795" w14:textId="77777777" w:rsidR="002D75F7" w:rsidRPr="00BA6301" w:rsidRDefault="002D75F7" w:rsidP="002D75F7">
      <w:pPr>
        <w:pStyle w:val="PL"/>
      </w:pPr>
      <w:r w:rsidRPr="00BA6301">
        <w:t xml:space="preserve">      summary: Delete an existing </w:t>
      </w:r>
      <w:r>
        <w:t>Individual 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BA6301">
        <w:t>resource</w:t>
      </w:r>
    </w:p>
    <w:p w14:paraId="1B7DB903" w14:textId="77777777" w:rsidR="002D75F7" w:rsidRPr="00BA6301" w:rsidRDefault="002D75F7" w:rsidP="002D75F7">
      <w:pPr>
        <w:pStyle w:val="PL"/>
      </w:pPr>
      <w:r w:rsidRPr="00BA6301">
        <w:t xml:space="preserve">      operationId: Delete</w:t>
      </w:r>
      <w:r>
        <w:t>EACI</w:t>
      </w:r>
    </w:p>
    <w:p w14:paraId="412F5F50" w14:textId="77777777" w:rsidR="002D75F7" w:rsidRPr="00BA6301" w:rsidRDefault="002D75F7" w:rsidP="002D75F7">
      <w:pPr>
        <w:pStyle w:val="PL"/>
      </w:pPr>
      <w:r w:rsidRPr="00BA6301">
        <w:t xml:space="preserve">      tags:</w:t>
      </w:r>
    </w:p>
    <w:p w14:paraId="516854E1" w14:textId="77777777" w:rsidR="002D75F7" w:rsidRPr="00BA6301" w:rsidRDefault="002D75F7" w:rsidP="002D75F7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4D405A">
        <w:t xml:space="preserve"> </w:t>
      </w:r>
      <w:r>
        <w:t>Set (Document)</w:t>
      </w:r>
    </w:p>
    <w:p w14:paraId="2A8D2D42" w14:textId="77777777" w:rsidR="002D75F7" w:rsidRPr="00BA6301" w:rsidRDefault="002D75F7" w:rsidP="002D75F7">
      <w:pPr>
        <w:pStyle w:val="PL"/>
      </w:pPr>
      <w:r w:rsidRPr="00BA6301">
        <w:t xml:space="preserve">      responses:</w:t>
      </w:r>
    </w:p>
    <w:p w14:paraId="050DF793" w14:textId="77777777" w:rsidR="002D75F7" w:rsidRPr="00BA6301" w:rsidRDefault="002D75F7" w:rsidP="002D75F7">
      <w:pPr>
        <w:pStyle w:val="PL"/>
      </w:pPr>
      <w:r w:rsidRPr="00BA6301">
        <w:t xml:space="preserve">        '204':</w:t>
      </w:r>
    </w:p>
    <w:p w14:paraId="03DF7788" w14:textId="77777777" w:rsidR="002D75F7" w:rsidRDefault="002D75F7" w:rsidP="002D75F7">
      <w:pPr>
        <w:pStyle w:val="PL"/>
        <w:rPr>
          <w:lang w:val="en-US"/>
        </w:rPr>
      </w:pPr>
      <w:r w:rsidRPr="00BA6301">
        <w:t xml:space="preserve">          description: </w:t>
      </w:r>
      <w:r>
        <w:rPr>
          <w:lang w:val="en-US"/>
        </w:rPr>
        <w:t>&gt;</w:t>
      </w:r>
    </w:p>
    <w:p w14:paraId="2EF94791" w14:textId="77777777" w:rsidR="002D75F7" w:rsidRDefault="002D75F7" w:rsidP="002D75F7">
      <w:pPr>
        <w:pStyle w:val="PL"/>
      </w:pPr>
      <w:r w:rsidRPr="00A55B70">
        <w:rPr>
          <w:lang w:val="en-US"/>
        </w:rPr>
        <w:t xml:space="preserve">            </w:t>
      </w:r>
      <w:r w:rsidRPr="008B1C02">
        <w:t>No Content</w:t>
      </w:r>
      <w:r>
        <w:t>.</w:t>
      </w:r>
      <w:r w:rsidRPr="008B1C02">
        <w:t xml:space="preserve"> </w:t>
      </w:r>
      <w:r w:rsidRPr="0014700B">
        <w:t xml:space="preserve">The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 xml:space="preserve">nformation </w:t>
      </w:r>
      <w:r>
        <w:t xml:space="preserve">Set </w:t>
      </w:r>
      <w:r w:rsidRPr="0014700B">
        <w:t>resource is</w:t>
      </w:r>
    </w:p>
    <w:p w14:paraId="2C3B5121" w14:textId="77777777" w:rsidR="002D75F7" w:rsidRPr="00BA6301" w:rsidRDefault="002D75F7" w:rsidP="002D75F7">
      <w:pPr>
        <w:pStyle w:val="PL"/>
      </w:pPr>
      <w:r>
        <w:t xml:space="preserve">           </w:t>
      </w:r>
      <w:r w:rsidRPr="0014700B">
        <w:t xml:space="preserve"> successfully</w:t>
      </w:r>
      <w:r w:rsidRPr="001E5AA3">
        <w:t xml:space="preserve"> </w:t>
      </w:r>
      <w:r w:rsidRPr="0014700B">
        <w:t>deleted.</w:t>
      </w:r>
    </w:p>
    <w:p w14:paraId="7AA43574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08A39483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06851253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3A1CBE7D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7BC48E0F" w14:textId="77777777" w:rsidR="002D75F7" w:rsidRPr="00BA6301" w:rsidRDefault="002D75F7" w:rsidP="002D75F7">
      <w:pPr>
        <w:pStyle w:val="PL"/>
      </w:pPr>
      <w:r w:rsidRPr="00BA6301">
        <w:t xml:space="preserve">        '400':</w:t>
      </w:r>
    </w:p>
    <w:p w14:paraId="3E8ACEA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'TS29122_CommonData.yaml#/components/responses/400'</w:t>
      </w:r>
    </w:p>
    <w:p w14:paraId="6E27E584" w14:textId="77777777" w:rsidR="002D75F7" w:rsidRPr="00BA6301" w:rsidRDefault="002D75F7" w:rsidP="002D75F7">
      <w:pPr>
        <w:pStyle w:val="PL"/>
      </w:pPr>
      <w:r w:rsidRPr="00BA6301">
        <w:t xml:space="preserve">        '401':</w:t>
      </w:r>
    </w:p>
    <w:p w14:paraId="0B9CDFE8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'TS29122_CommonData.yaml#/components/responses/401'</w:t>
      </w:r>
    </w:p>
    <w:p w14:paraId="1C4690F0" w14:textId="77777777" w:rsidR="002D75F7" w:rsidRPr="00BA6301" w:rsidRDefault="002D75F7" w:rsidP="002D75F7">
      <w:pPr>
        <w:pStyle w:val="PL"/>
      </w:pPr>
      <w:r w:rsidRPr="00BA6301">
        <w:t xml:space="preserve">        '403':</w:t>
      </w:r>
    </w:p>
    <w:p w14:paraId="5A330FDE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'TS29122_CommonData.yaml#/components/responses/403'</w:t>
      </w:r>
    </w:p>
    <w:p w14:paraId="73F498D4" w14:textId="77777777" w:rsidR="002D75F7" w:rsidRPr="00BA6301" w:rsidRDefault="002D75F7" w:rsidP="002D75F7">
      <w:pPr>
        <w:pStyle w:val="PL"/>
      </w:pPr>
      <w:r w:rsidRPr="00BA6301">
        <w:lastRenderedPageBreak/>
        <w:t xml:space="preserve">        '404':</w:t>
      </w:r>
    </w:p>
    <w:p w14:paraId="0997ED69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'TS29122_CommonData.yaml#/components/responses/404'</w:t>
      </w:r>
    </w:p>
    <w:p w14:paraId="247B9A4E" w14:textId="77777777" w:rsidR="002D75F7" w:rsidRPr="00BA6301" w:rsidRDefault="002D75F7" w:rsidP="002D75F7">
      <w:pPr>
        <w:pStyle w:val="PL"/>
      </w:pPr>
      <w:r w:rsidRPr="00BA6301">
        <w:t xml:space="preserve">        '429':</w:t>
      </w:r>
    </w:p>
    <w:p w14:paraId="34DB6EE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'TS29122_CommonData.yaml#/components/responses/429'</w:t>
      </w:r>
    </w:p>
    <w:p w14:paraId="613AD2E9" w14:textId="77777777" w:rsidR="002D75F7" w:rsidRPr="00BA6301" w:rsidRDefault="002D75F7" w:rsidP="002D75F7">
      <w:pPr>
        <w:pStyle w:val="PL"/>
      </w:pPr>
      <w:r w:rsidRPr="00BA6301">
        <w:t xml:space="preserve">        '500':</w:t>
      </w:r>
    </w:p>
    <w:p w14:paraId="28BA0E8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'TS29122_CommonData.yaml#/components/responses/500'</w:t>
      </w:r>
    </w:p>
    <w:p w14:paraId="04CD5C98" w14:textId="77777777" w:rsidR="002D75F7" w:rsidRPr="00BA6301" w:rsidRDefault="002D75F7" w:rsidP="002D75F7">
      <w:pPr>
        <w:pStyle w:val="PL"/>
      </w:pPr>
      <w:r w:rsidRPr="00BA6301">
        <w:t xml:space="preserve">        '503':</w:t>
      </w:r>
    </w:p>
    <w:p w14:paraId="5565E21F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'TS29122_CommonData.yaml#/components/responses/503'</w:t>
      </w:r>
    </w:p>
    <w:p w14:paraId="40A0B43A" w14:textId="77777777" w:rsidR="002D75F7" w:rsidRPr="00BA6301" w:rsidRDefault="002D75F7" w:rsidP="002D75F7">
      <w:pPr>
        <w:pStyle w:val="PL"/>
      </w:pPr>
      <w:r w:rsidRPr="00BA6301">
        <w:t xml:space="preserve">        default:</w:t>
      </w:r>
    </w:p>
    <w:p w14:paraId="702EDD4C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'TS29122_CommonData.yaml#/components/responses/default'</w:t>
      </w:r>
    </w:p>
    <w:p w14:paraId="50ECB0B5" w14:textId="77777777" w:rsidR="002D75F7" w:rsidRPr="00BA6301" w:rsidRDefault="002D75F7" w:rsidP="002D75F7">
      <w:pPr>
        <w:pStyle w:val="PL"/>
      </w:pPr>
    </w:p>
    <w:p w14:paraId="2343F296" w14:textId="77777777" w:rsidR="002D75F7" w:rsidRPr="00BA6301" w:rsidRDefault="002D75F7" w:rsidP="002D75F7">
      <w:pPr>
        <w:pStyle w:val="PL"/>
      </w:pPr>
      <w:r w:rsidRPr="00BA6301">
        <w:t xml:space="preserve">  /remove-e</w:t>
      </w:r>
      <w:r>
        <w:t>csaddr</w:t>
      </w:r>
      <w:r w:rsidRPr="00BA6301">
        <w:t>:</w:t>
      </w:r>
    </w:p>
    <w:p w14:paraId="00BE2E6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1B05D01A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490D23E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operationId: 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</w:p>
    <w:p w14:paraId="18272B9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31BF6FAF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</w:t>
      </w:r>
      <w:r>
        <w:rPr>
          <w:lang w:val="en-IN" w:eastAsia="en-IN"/>
        </w:rPr>
        <w:t>Deletion Request</w:t>
      </w:r>
    </w:p>
    <w:p w14:paraId="182C58C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requestBody:</w:t>
      </w:r>
    </w:p>
    <w:p w14:paraId="785699B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2D53F00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082B06D8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75B253F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DeleteCriteria'</w:t>
      </w:r>
    </w:p>
    <w:p w14:paraId="554B760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4AFCDCC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61AE1156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6DDBEAA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28C6F845" w14:textId="77777777" w:rsidR="002D75F7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</w:t>
      </w:r>
      <w:r w:rsidRPr="00AB4F75">
        <w:rPr>
          <w:lang w:val="en-IN" w:eastAsia="en-IN"/>
        </w:rPr>
        <w:t>The request to remove ECS Address Configuration Information based on given</w:t>
      </w:r>
    </w:p>
    <w:p w14:paraId="742F27A2" w14:textId="77777777" w:rsidR="002D75F7" w:rsidRDefault="002D75F7" w:rsidP="002D75F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AB4F75">
        <w:rPr>
          <w:lang w:val="en-IN" w:eastAsia="en-IN"/>
        </w:rPr>
        <w:t xml:space="preserve"> criteria is successfully received and processed</w:t>
      </w:r>
      <w:r>
        <w:rPr>
          <w:lang w:val="en-IN" w:eastAsia="en-IN"/>
        </w:rPr>
        <w:t>.</w:t>
      </w:r>
    </w:p>
    <w:p w14:paraId="50107760" w14:textId="77777777" w:rsidR="002D75F7" w:rsidRPr="00BA6301" w:rsidRDefault="002D75F7" w:rsidP="002D75F7">
      <w:pPr>
        <w:pStyle w:val="PL"/>
      </w:pPr>
      <w:r w:rsidRPr="00BA6301">
        <w:t xml:space="preserve">        '307':</w:t>
      </w:r>
    </w:p>
    <w:p w14:paraId="22C06BBA" w14:textId="77777777" w:rsidR="002D75F7" w:rsidRPr="00BA6301" w:rsidRDefault="002D75F7" w:rsidP="002D75F7">
      <w:pPr>
        <w:pStyle w:val="PL"/>
      </w:pPr>
      <w:r w:rsidRPr="00BA6301">
        <w:t xml:space="preserve">          $ref: 'TS29122_CommonData.yaml#/components/responses/307'</w:t>
      </w:r>
    </w:p>
    <w:p w14:paraId="4AF18DD8" w14:textId="77777777" w:rsidR="002D75F7" w:rsidRPr="00BA6301" w:rsidRDefault="002D75F7" w:rsidP="002D75F7">
      <w:pPr>
        <w:pStyle w:val="PL"/>
      </w:pPr>
      <w:r w:rsidRPr="00BA6301">
        <w:t xml:space="preserve">        '308':</w:t>
      </w:r>
    </w:p>
    <w:p w14:paraId="2FDB780D" w14:textId="77777777" w:rsidR="002D75F7" w:rsidRPr="005A582C" w:rsidRDefault="002D75F7" w:rsidP="002D75F7">
      <w:pPr>
        <w:pStyle w:val="PL"/>
      </w:pPr>
      <w:r w:rsidRPr="00BA6301">
        <w:t xml:space="preserve">          $ref: 'TS29122_CommonData.yaml#/components/responses/308'</w:t>
      </w:r>
    </w:p>
    <w:p w14:paraId="119969B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457A111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_CommonData.yaml#/components/responses/400'</w:t>
      </w:r>
    </w:p>
    <w:p w14:paraId="76ED5C64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0AFE5068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_CommonData.yaml#/components/responses/401'</w:t>
      </w:r>
    </w:p>
    <w:p w14:paraId="595F64CB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3BAAB6B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_CommonData.yaml#/components/responses/403'</w:t>
      </w:r>
    </w:p>
    <w:p w14:paraId="1F310ED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3813C91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_CommonData.yaml#/components/responses/404'</w:t>
      </w:r>
    </w:p>
    <w:p w14:paraId="6A174A6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1A8E4EB3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_CommonData.yaml#/components/responses/411'</w:t>
      </w:r>
    </w:p>
    <w:p w14:paraId="606DF77A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75BBE3FA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_CommonData.yaml#/components/responses/413'</w:t>
      </w:r>
    </w:p>
    <w:p w14:paraId="4425D3CC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7A3B1B30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_CommonData.yaml#/components/responses/415'</w:t>
      </w:r>
    </w:p>
    <w:p w14:paraId="488EF7B9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2FC254A4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_CommonData.yaml#/components/responses/429'</w:t>
      </w:r>
    </w:p>
    <w:p w14:paraId="4D35E8A6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282B16AD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_CommonData.yaml#/components/responses/500'</w:t>
      </w:r>
    </w:p>
    <w:p w14:paraId="1811B3AE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7A26E2F7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_CommonData.yaml#/components/responses/503'</w:t>
      </w:r>
    </w:p>
    <w:p w14:paraId="40DE05E2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20947529" w14:textId="77777777" w:rsidR="002D75F7" w:rsidRPr="00BA6301" w:rsidRDefault="002D75F7" w:rsidP="002D75F7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_CommonData.yaml#/components/responses/default'</w:t>
      </w:r>
    </w:p>
    <w:p w14:paraId="7A5F795D" w14:textId="77777777" w:rsidR="002D75F7" w:rsidRPr="00BA6301" w:rsidRDefault="002D75F7" w:rsidP="002D75F7">
      <w:pPr>
        <w:pStyle w:val="PL"/>
      </w:pPr>
    </w:p>
    <w:p w14:paraId="3BBFCBF6" w14:textId="77777777" w:rsidR="002D75F7" w:rsidRPr="00BA6301" w:rsidRDefault="002D75F7" w:rsidP="002D75F7">
      <w:pPr>
        <w:pStyle w:val="PL"/>
      </w:pPr>
      <w:r w:rsidRPr="00BA6301">
        <w:t>components:</w:t>
      </w:r>
    </w:p>
    <w:p w14:paraId="48007ADA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securitySchemes:</w:t>
      </w:r>
    </w:p>
    <w:p w14:paraId="5575D8E8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250F22B6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50B35F35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flows:</w:t>
      </w:r>
    </w:p>
    <w:p w14:paraId="0C584BD9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  clientCredentials:</w:t>
      </w:r>
    </w:p>
    <w:p w14:paraId="32628446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    tokenUrl: '{tokenUrl}'</w:t>
      </w:r>
    </w:p>
    <w:p w14:paraId="08792D00" w14:textId="77777777" w:rsidR="002D75F7" w:rsidRPr="00BA6301" w:rsidRDefault="002D75F7" w:rsidP="002D75F7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2BC01BFD" w14:textId="77777777" w:rsidR="002D75F7" w:rsidRPr="00BA6301" w:rsidRDefault="002D75F7" w:rsidP="002D75F7">
      <w:pPr>
        <w:pStyle w:val="PL"/>
      </w:pPr>
    </w:p>
    <w:p w14:paraId="03FE7B3A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t xml:space="preserve">  schemas:</w:t>
      </w:r>
    </w:p>
    <w:p w14:paraId="54CA0A07" w14:textId="77777777" w:rsidR="002D75F7" w:rsidRPr="00BA6301" w:rsidRDefault="002D75F7" w:rsidP="002D75F7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Info:</w:t>
      </w:r>
    </w:p>
    <w:p w14:paraId="65EFA3F4" w14:textId="77777777" w:rsidR="002D75F7" w:rsidRPr="00BA6301" w:rsidRDefault="002D75F7" w:rsidP="002D75F7">
      <w:pPr>
        <w:pStyle w:val="PL"/>
      </w:pPr>
      <w:r w:rsidRPr="00BA6301">
        <w:t xml:space="preserve">      description: Represents </w:t>
      </w:r>
      <w:r>
        <w:t>an ECS Address Configuration Information Set</w:t>
      </w:r>
      <w:r w:rsidRPr="00BA6301">
        <w:t>.</w:t>
      </w:r>
    </w:p>
    <w:p w14:paraId="3571B9AF" w14:textId="77777777" w:rsidR="002D75F7" w:rsidRPr="00BA6301" w:rsidRDefault="002D75F7" w:rsidP="002D75F7">
      <w:pPr>
        <w:pStyle w:val="PL"/>
      </w:pPr>
      <w:r w:rsidRPr="00BA6301">
        <w:t xml:space="preserve">      type: object</w:t>
      </w:r>
    </w:p>
    <w:p w14:paraId="66ED3395" w14:textId="77777777" w:rsidR="002D75F7" w:rsidRPr="00BA6301" w:rsidRDefault="002D75F7" w:rsidP="002D75F7">
      <w:pPr>
        <w:pStyle w:val="PL"/>
      </w:pPr>
      <w:r w:rsidRPr="00BA6301">
        <w:t xml:space="preserve">      properties:</w:t>
      </w:r>
    </w:p>
    <w:p w14:paraId="34E0C022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2D37AC7F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4BE15D4D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1FC532A9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6B352F25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725E8FA8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30BA0B8E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C5A133C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Dnn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56A0DE08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472AED9" w14:textId="77777777" w:rsidR="002D75F7" w:rsidRPr="00F872C0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F872C0">
        <w:rPr>
          <w:rFonts w:ascii="Courier New" w:hAnsi="Courier New"/>
          <w:sz w:val="16"/>
        </w:rPr>
        <w:lastRenderedPageBreak/>
        <w:t xml:space="preserve">          </w:t>
      </w:r>
      <w:r w:rsidRPr="00F872C0">
        <w:rPr>
          <w:rFonts w:ascii="Courier New" w:hAnsi="Courier New"/>
          <w:sz w:val="16"/>
          <w:lang w:val="en-US"/>
        </w:rPr>
        <w:t>$ref: '</w:t>
      </w:r>
      <w:r w:rsidRPr="00F872C0">
        <w:rPr>
          <w:rFonts w:ascii="Courier New" w:hAnsi="Courier New"/>
          <w:sz w:val="16"/>
        </w:rPr>
        <w:t>TS29571_CommonData.yaml</w:t>
      </w:r>
      <w:r w:rsidRPr="00F872C0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Snssai</w:t>
      </w:r>
      <w:proofErr w:type="spellEnd"/>
      <w:r w:rsidRPr="00F872C0">
        <w:rPr>
          <w:rFonts w:ascii="Courier New" w:hAnsi="Courier New"/>
          <w:sz w:val="16"/>
          <w:lang w:val="en-US"/>
        </w:rPr>
        <w:t>'</w:t>
      </w:r>
    </w:p>
    <w:p w14:paraId="6EAAA1C8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230D65AD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402669A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7B270A18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23BB26FE" w14:textId="77777777" w:rsidR="002D75F7" w:rsidRPr="00BA6301" w:rsidRDefault="002D75F7" w:rsidP="002D75F7">
      <w:pPr>
        <w:pStyle w:val="PL"/>
        <w:rPr>
          <w:lang w:eastAsia="zh-CN"/>
        </w:rPr>
      </w:pPr>
    </w:p>
    <w:p w14:paraId="5DD3A3E1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E</w:t>
      </w:r>
      <w:r>
        <w:rPr>
          <w:lang w:eastAsia="zh-CN"/>
        </w:rPr>
        <w:t>csAddr</w:t>
      </w:r>
      <w:r w:rsidRPr="00BA6301">
        <w:rPr>
          <w:lang w:eastAsia="zh-CN"/>
        </w:rPr>
        <w:t>DeleteCriteria:</w:t>
      </w:r>
    </w:p>
    <w:p w14:paraId="1B42E521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705CD629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>ECS Address Configuration information</w:t>
      </w:r>
      <w:r w:rsidRPr="00BA6301">
        <w:rPr>
          <w:lang w:eastAsia="zh-CN"/>
        </w:rPr>
        <w:t>.</w:t>
      </w:r>
    </w:p>
    <w:p w14:paraId="3490E56C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35BE23E5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5A73E2DA" w14:textId="77777777" w:rsidR="002D75F7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afId</w:t>
      </w:r>
      <w:r>
        <w:rPr>
          <w:lang w:eastAsia="zh-CN"/>
        </w:rPr>
        <w:t>s</w:t>
      </w:r>
      <w:r w:rsidRPr="00BA6301">
        <w:rPr>
          <w:lang w:eastAsia="zh-CN"/>
        </w:rPr>
        <w:t>:</w:t>
      </w:r>
    </w:p>
    <w:p w14:paraId="2AD2BD28" w14:textId="77777777" w:rsidR="002D75F7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1AF79F3" w14:textId="77777777" w:rsidR="002D75F7" w:rsidRPr="00BA6301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3E657FC" w14:textId="77777777" w:rsidR="002D75F7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BA6301">
        <w:rPr>
          <w:lang w:eastAsia="zh-CN"/>
        </w:rPr>
        <w:t>$ref: 'TS29522_AKMA.yaml#/components/schemas/AfId'</w:t>
      </w:r>
    </w:p>
    <w:p w14:paraId="66CA505C" w14:textId="77777777" w:rsidR="002D75F7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A79D653" w14:textId="77777777" w:rsidR="002D75F7" w:rsidRPr="00BA6301" w:rsidRDefault="002D75F7" w:rsidP="002D75F7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2F20267D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7F715875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3A5B728C" w14:textId="77777777" w:rsidR="002D75F7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61462A04" w14:textId="77777777" w:rsidR="002D75F7" w:rsidRPr="00E639F5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</w:t>
      </w:r>
      <w:r w:rsidRPr="00E639F5">
        <w:rPr>
          <w:rFonts w:ascii="Courier New" w:hAnsi="Courier New"/>
          <w:sz w:val="16"/>
          <w:lang w:eastAsia="zh-CN"/>
        </w:rPr>
        <w:t>$ref: 'TS29</w:t>
      </w:r>
      <w:r>
        <w:rPr>
          <w:rFonts w:ascii="Courier New" w:hAnsi="Courier New"/>
          <w:sz w:val="16"/>
          <w:lang w:eastAsia="zh-CN"/>
        </w:rPr>
        <w:t>571</w:t>
      </w:r>
      <w:r w:rsidRPr="00E639F5">
        <w:rPr>
          <w:rFonts w:ascii="Courier New" w:hAnsi="Courier New"/>
          <w:sz w:val="16"/>
          <w:lang w:eastAsia="zh-CN"/>
        </w:rPr>
        <w:t>_</w:t>
      </w:r>
      <w:r>
        <w:rPr>
          <w:rFonts w:ascii="Courier New" w:hAnsi="Courier New"/>
          <w:sz w:val="16"/>
          <w:lang w:eastAsia="zh-CN"/>
        </w:rPr>
        <w:t>CommonData</w:t>
      </w:r>
      <w:r w:rsidRPr="00E639F5">
        <w:rPr>
          <w:rFonts w:ascii="Courier New" w:hAnsi="Courier New"/>
          <w:sz w:val="16"/>
          <w:lang w:eastAsia="zh-CN"/>
        </w:rPr>
        <w:t>.yaml#/components/schemas/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'</w:t>
      </w:r>
    </w:p>
    <w:p w14:paraId="5BC6CE64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r>
        <w:rPr>
          <w:lang w:eastAsia="zh-CN"/>
        </w:rPr>
        <w:t>ecsAddrInfo</w:t>
      </w:r>
      <w:r w:rsidRPr="00BA6301">
        <w:rPr>
          <w:lang w:eastAsia="zh-CN"/>
        </w:rPr>
        <w:t>:</w:t>
      </w:r>
    </w:p>
    <w:p w14:paraId="74E8C497" w14:textId="77777777" w:rsidR="002D75F7" w:rsidRDefault="002D75F7" w:rsidP="002D75F7">
      <w:pPr>
        <w:pStyle w:val="PL"/>
        <w:rPr>
          <w:ins w:id="21" w:author="Huawei" w:date="2024-07-18T17:09:00Z"/>
          <w:lang w:eastAsia="zh-CN"/>
        </w:rPr>
      </w:pPr>
      <w:r w:rsidRPr="00BA6301">
        <w:rPr>
          <w:lang w:eastAsia="zh-CN"/>
        </w:rPr>
        <w:t xml:space="preserve">          $ref: '#/components/schemas/</w:t>
      </w:r>
      <w:r>
        <w:rPr>
          <w:lang w:eastAsia="zh-CN"/>
        </w:rPr>
        <w:t>EcsAddrInfo</w:t>
      </w:r>
      <w:r w:rsidRPr="00BA6301">
        <w:rPr>
          <w:lang w:eastAsia="zh-CN"/>
        </w:rPr>
        <w:t>'</w:t>
      </w:r>
    </w:p>
    <w:p w14:paraId="5075FD33" w14:textId="77777777" w:rsidR="00284E04" w:rsidRPr="00EA4462" w:rsidRDefault="00284E04" w:rsidP="00284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" w:date="2024-07-25T16:23:00Z"/>
          <w:rFonts w:ascii="Courier New" w:hAnsi="Courier New"/>
          <w:sz w:val="16"/>
        </w:rPr>
      </w:pPr>
      <w:ins w:id="23" w:author="Huawei" w:date="2024-07-25T16:23:00Z">
        <w:r w:rsidRPr="00EA4462">
          <w:rPr>
            <w:rFonts w:ascii="Courier New" w:hAnsi="Courier New"/>
            <w:sz w:val="16"/>
          </w:rPr>
          <w:t xml:space="preserve">        </w:t>
        </w:r>
        <w:proofErr w:type="spellStart"/>
        <w:r w:rsidRPr="00EA4462">
          <w:rPr>
            <w:rFonts w:ascii="Courier New" w:hAnsi="Courier New"/>
            <w:sz w:val="16"/>
            <w:lang w:eastAsia="zh-CN"/>
          </w:rPr>
          <w:t>suppFeat</w:t>
        </w:r>
        <w:proofErr w:type="spellEnd"/>
        <w:r w:rsidRPr="00EA4462">
          <w:rPr>
            <w:rFonts w:ascii="Courier New" w:hAnsi="Courier New"/>
            <w:sz w:val="16"/>
          </w:rPr>
          <w:t>:</w:t>
        </w:r>
      </w:ins>
    </w:p>
    <w:p w14:paraId="597F620C" w14:textId="77777777" w:rsidR="00284E04" w:rsidRPr="002D75F7" w:rsidRDefault="00284E04" w:rsidP="00284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" w:date="2024-07-25T16:23:00Z"/>
          <w:rFonts w:ascii="Courier New" w:hAnsi="Courier New"/>
          <w:sz w:val="16"/>
        </w:rPr>
      </w:pPr>
      <w:ins w:id="25" w:author="Huawei" w:date="2024-07-25T16:23:00Z">
        <w:r w:rsidRPr="00EA4462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 w:rsidRPr="00EA4462">
          <w:rPr>
            <w:rFonts w:ascii="Courier New" w:hAnsi="Courier New"/>
            <w:sz w:val="16"/>
            <w:lang w:eastAsia="zh-CN"/>
          </w:rPr>
          <w:t>SupportedFeatures</w:t>
        </w:r>
        <w:proofErr w:type="spellEnd"/>
        <w:r w:rsidRPr="00EA4462">
          <w:rPr>
            <w:rFonts w:ascii="Courier New" w:hAnsi="Courier New"/>
            <w:sz w:val="16"/>
          </w:rPr>
          <w:t>'</w:t>
        </w:r>
      </w:ins>
    </w:p>
    <w:p w14:paraId="20CAD523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anyOf:</w:t>
      </w:r>
    </w:p>
    <w:p w14:paraId="205F51FE" w14:textId="77777777" w:rsidR="002D75F7" w:rsidRPr="00BA6301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[afId</w:t>
      </w:r>
      <w:r>
        <w:rPr>
          <w:lang w:eastAsia="zh-CN"/>
        </w:rPr>
        <w:t>s</w:t>
      </w:r>
      <w:r w:rsidRPr="00BA6301">
        <w:rPr>
          <w:lang w:eastAsia="zh-CN"/>
        </w:rPr>
        <w:t>]</w:t>
      </w:r>
    </w:p>
    <w:p w14:paraId="03D9528C" w14:textId="77777777" w:rsidR="002D75F7" w:rsidRPr="00E639F5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dnn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43406D19" w14:textId="77777777" w:rsidR="002D75F7" w:rsidRPr="00E639F5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E639F5">
        <w:rPr>
          <w:rFonts w:ascii="Courier New" w:hAnsi="Courier New"/>
          <w:sz w:val="16"/>
          <w:lang w:eastAsia="zh-CN"/>
        </w:rPr>
        <w:t xml:space="preserve">        - required: [</w:t>
      </w:r>
      <w:proofErr w:type="spellStart"/>
      <w:r>
        <w:rPr>
          <w:rFonts w:ascii="Courier New" w:hAnsi="Courier New"/>
          <w:sz w:val="16"/>
          <w:lang w:eastAsia="zh-CN"/>
        </w:rPr>
        <w:t>snssai</w:t>
      </w:r>
      <w:proofErr w:type="spellEnd"/>
      <w:r w:rsidRPr="00E639F5">
        <w:rPr>
          <w:rFonts w:ascii="Courier New" w:hAnsi="Courier New"/>
          <w:sz w:val="16"/>
          <w:lang w:eastAsia="zh-CN"/>
        </w:rPr>
        <w:t>]</w:t>
      </w:r>
    </w:p>
    <w:p w14:paraId="19A62051" w14:textId="77777777" w:rsidR="002D75F7" w:rsidRDefault="002D75F7" w:rsidP="002D75F7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r>
        <w:rPr>
          <w:lang w:eastAsia="zh-CN"/>
        </w:rPr>
        <w:t>ecsAddrInfo</w:t>
      </w:r>
      <w:r w:rsidRPr="00BA6301">
        <w:rPr>
          <w:lang w:eastAsia="zh-CN"/>
        </w:rPr>
        <w:t>]</w:t>
      </w:r>
    </w:p>
    <w:p w14:paraId="15327ACD" w14:textId="77777777" w:rsidR="002D75F7" w:rsidRDefault="002D75F7" w:rsidP="002D75F7">
      <w:pPr>
        <w:pStyle w:val="PL"/>
      </w:pPr>
    </w:p>
    <w:p w14:paraId="4C9DC6DD" w14:textId="77777777" w:rsidR="002D75F7" w:rsidRPr="00BA6301" w:rsidRDefault="002D75F7" w:rsidP="002D75F7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</w:t>
      </w:r>
      <w:r>
        <w:t>Patch</w:t>
      </w:r>
      <w:r w:rsidRPr="00BA6301">
        <w:t>:</w:t>
      </w:r>
    </w:p>
    <w:p w14:paraId="5BE2F58F" w14:textId="77777777" w:rsidR="002D75F7" w:rsidRPr="00B15CDD" w:rsidRDefault="002D75F7" w:rsidP="002D75F7">
      <w:pPr>
        <w:pStyle w:val="PL"/>
        <w:rPr>
          <w:lang w:val="en-US"/>
        </w:rPr>
      </w:pPr>
      <w:r w:rsidRPr="00BA6301">
        <w:t xml:space="preserve">      description: </w:t>
      </w:r>
      <w:r>
        <w:rPr>
          <w:lang w:val="en-US"/>
        </w:rPr>
        <w:t>&gt;</w:t>
      </w:r>
    </w:p>
    <w:p w14:paraId="2CF350A8" w14:textId="77777777" w:rsidR="002D75F7" w:rsidRPr="00BA6301" w:rsidRDefault="002D75F7" w:rsidP="002D75F7">
      <w:pPr>
        <w:pStyle w:val="PL"/>
      </w:pPr>
      <w:r w:rsidRPr="00B15CDD">
        <w:rPr>
          <w:lang w:val="en-US"/>
        </w:rPr>
        <w:t xml:space="preserve"> </w:t>
      </w:r>
      <w:r>
        <w:rPr>
          <w:lang w:val="en-US"/>
        </w:rPr>
        <w:t xml:space="preserve">       </w:t>
      </w:r>
      <w:r w:rsidRPr="00BA6301">
        <w:t xml:space="preserve">Represents </w:t>
      </w:r>
      <w:r>
        <w:t>the requested modifications to an ECS Address Configuration Information Set</w:t>
      </w:r>
      <w:r w:rsidRPr="00BA6301">
        <w:t>.</w:t>
      </w:r>
    </w:p>
    <w:p w14:paraId="0D6A117B" w14:textId="77777777" w:rsidR="002D75F7" w:rsidRPr="00BA6301" w:rsidRDefault="002D75F7" w:rsidP="002D75F7">
      <w:pPr>
        <w:pStyle w:val="PL"/>
      </w:pPr>
      <w:r w:rsidRPr="00BA6301">
        <w:t xml:space="preserve">      type: object</w:t>
      </w:r>
    </w:p>
    <w:p w14:paraId="392D43FF" w14:textId="77777777" w:rsidR="002D75F7" w:rsidRPr="00BA6301" w:rsidRDefault="002D75F7" w:rsidP="002D75F7">
      <w:pPr>
        <w:pStyle w:val="PL"/>
      </w:pPr>
      <w:r w:rsidRPr="00BA6301">
        <w:t xml:space="preserve">      properties:</w:t>
      </w:r>
    </w:p>
    <w:p w14:paraId="18965CD7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5B74575B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19482131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7F2E1430" w14:textId="77777777" w:rsidR="002D75F7" w:rsidRPr="00EA4462" w:rsidRDefault="002D75F7" w:rsidP="002D75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25C968E7" w14:textId="77777777" w:rsidR="002D75F7" w:rsidRDefault="002D75F7" w:rsidP="002D75F7">
      <w:pPr>
        <w:pStyle w:val="PL"/>
      </w:pPr>
    </w:p>
    <w:p w14:paraId="3ACA3C50" w14:textId="77777777" w:rsidR="002D75F7" w:rsidRDefault="002D75F7" w:rsidP="002D75F7">
      <w:pPr>
        <w:pStyle w:val="PL"/>
      </w:pPr>
      <w:r>
        <w:t>#</w:t>
      </w:r>
    </w:p>
    <w:p w14:paraId="7B788D18" w14:textId="77777777" w:rsidR="002D75F7" w:rsidRDefault="002D75F7" w:rsidP="002D75F7">
      <w:pPr>
        <w:pStyle w:val="PL"/>
      </w:pPr>
      <w:r>
        <w:t># SIMPLE DATA TYPES</w:t>
      </w:r>
    </w:p>
    <w:p w14:paraId="5AC9CF39" w14:textId="77777777" w:rsidR="002D75F7" w:rsidRDefault="002D75F7" w:rsidP="002D75F7">
      <w:pPr>
        <w:pStyle w:val="PL"/>
      </w:pPr>
      <w:r>
        <w:t>#</w:t>
      </w:r>
    </w:p>
    <w:p w14:paraId="0B1FA124" w14:textId="77777777" w:rsidR="002D75F7" w:rsidRDefault="002D75F7" w:rsidP="002D75F7">
      <w:pPr>
        <w:pStyle w:val="PL"/>
      </w:pPr>
    </w:p>
    <w:p w14:paraId="577596FA" w14:textId="77777777" w:rsidR="002D75F7" w:rsidRDefault="002D75F7" w:rsidP="002D75F7">
      <w:pPr>
        <w:pStyle w:val="PL"/>
      </w:pPr>
      <w:r>
        <w:t>#</w:t>
      </w:r>
    </w:p>
    <w:p w14:paraId="552DD7CD" w14:textId="77777777" w:rsidR="002D75F7" w:rsidRDefault="002D75F7" w:rsidP="002D75F7">
      <w:pPr>
        <w:pStyle w:val="PL"/>
      </w:pPr>
      <w:r>
        <w:t># ENUMERATIONS</w:t>
      </w:r>
    </w:p>
    <w:p w14:paraId="5ABCAB4A" w14:textId="77777777" w:rsidR="002D75F7" w:rsidRDefault="002D75F7" w:rsidP="002D75F7">
      <w:pPr>
        <w:pStyle w:val="PL"/>
      </w:pPr>
      <w:r>
        <w:t>#</w:t>
      </w:r>
    </w:p>
    <w:p w14:paraId="258DA5F8" w14:textId="77777777" w:rsidR="008230FD" w:rsidRPr="00F02F38" w:rsidRDefault="008230FD" w:rsidP="009D7CFC">
      <w:pPr>
        <w:pStyle w:val="PL"/>
      </w:pPr>
      <w:bookmarkStart w:id="26" w:name="_Toc88667777"/>
      <w:bookmarkStart w:id="27" w:name="_Toc85557267"/>
      <w:bookmarkStart w:id="28" w:name="_Toc101244652"/>
      <w:bookmarkStart w:id="29" w:name="_Toc85553168"/>
      <w:bookmarkStart w:id="30" w:name="_Toc112951381"/>
      <w:bookmarkStart w:id="31" w:name="_Toc104539258"/>
      <w:bookmarkStart w:id="32" w:name="_Toc90656062"/>
      <w:bookmarkStart w:id="33" w:name="_Toc94064469"/>
      <w:bookmarkStart w:id="34" w:name="_Toc70550755"/>
      <w:bookmarkStart w:id="35" w:name="_Toc113031921"/>
      <w:bookmarkStart w:id="36" w:name="_Toc145706052"/>
      <w:bookmarkStart w:id="37" w:name="_Toc148523025"/>
      <w:bookmarkStart w:id="38" w:name="_Toc114134060"/>
      <w:bookmarkStart w:id="39" w:name="_Toc136562720"/>
      <w:bookmarkStart w:id="40" w:name="_Toc98233871"/>
      <w:bookmarkStart w:id="41" w:name="_Toc83233239"/>
      <w:bookmarkStart w:id="42" w:name="_Toc120702561"/>
      <w:bookmarkStart w:id="43" w:name="_Toc138754554"/>
      <w:bookmarkStart w:id="44" w:name="_Toc15336416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C2AD309" w14:textId="77777777" w:rsidR="009D7CFC" w:rsidRPr="00D96F8C" w:rsidRDefault="009D7CFC" w:rsidP="009D7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93EC2" w14:textId="77777777" w:rsidR="00E05AA5" w:rsidRDefault="00E05AA5">
      <w:r>
        <w:separator/>
      </w:r>
    </w:p>
  </w:endnote>
  <w:endnote w:type="continuationSeparator" w:id="0">
    <w:p w14:paraId="0C096FB6" w14:textId="77777777" w:rsidR="00E05AA5" w:rsidRDefault="00E05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A14" w14:textId="77777777" w:rsidR="00E05AA5" w:rsidRDefault="00E05AA5">
      <w:r>
        <w:separator/>
      </w:r>
    </w:p>
  </w:footnote>
  <w:footnote w:type="continuationSeparator" w:id="0">
    <w:p w14:paraId="3BB5D45F" w14:textId="77777777" w:rsidR="00E05AA5" w:rsidRDefault="00E05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06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E04"/>
    <w:rsid w:val="00284FEB"/>
    <w:rsid w:val="002860C4"/>
    <w:rsid w:val="002B5741"/>
    <w:rsid w:val="002D75F7"/>
    <w:rsid w:val="002E472E"/>
    <w:rsid w:val="00305409"/>
    <w:rsid w:val="003309CB"/>
    <w:rsid w:val="003609EF"/>
    <w:rsid w:val="0036231A"/>
    <w:rsid w:val="00374DD4"/>
    <w:rsid w:val="003941CB"/>
    <w:rsid w:val="003C4F65"/>
    <w:rsid w:val="003E1A36"/>
    <w:rsid w:val="00406226"/>
    <w:rsid w:val="00410371"/>
    <w:rsid w:val="004242F1"/>
    <w:rsid w:val="00441897"/>
    <w:rsid w:val="004B75B7"/>
    <w:rsid w:val="004F60E8"/>
    <w:rsid w:val="005141D9"/>
    <w:rsid w:val="0051580D"/>
    <w:rsid w:val="00547111"/>
    <w:rsid w:val="005709F7"/>
    <w:rsid w:val="00592D74"/>
    <w:rsid w:val="005E2C44"/>
    <w:rsid w:val="00621188"/>
    <w:rsid w:val="006257ED"/>
    <w:rsid w:val="0065143C"/>
    <w:rsid w:val="00653DE4"/>
    <w:rsid w:val="00665C47"/>
    <w:rsid w:val="00683E09"/>
    <w:rsid w:val="00695808"/>
    <w:rsid w:val="006B46FB"/>
    <w:rsid w:val="006E21FB"/>
    <w:rsid w:val="00792342"/>
    <w:rsid w:val="007977A8"/>
    <w:rsid w:val="007B512A"/>
    <w:rsid w:val="007C2097"/>
    <w:rsid w:val="007D0160"/>
    <w:rsid w:val="007D6A07"/>
    <w:rsid w:val="007E0B8C"/>
    <w:rsid w:val="007F7259"/>
    <w:rsid w:val="008040A8"/>
    <w:rsid w:val="008230FD"/>
    <w:rsid w:val="008252B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2074"/>
    <w:rsid w:val="009741B3"/>
    <w:rsid w:val="009777D9"/>
    <w:rsid w:val="00991B88"/>
    <w:rsid w:val="009A5753"/>
    <w:rsid w:val="009A579D"/>
    <w:rsid w:val="009D7CFC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00E0A"/>
    <w:rsid w:val="00B060C4"/>
    <w:rsid w:val="00B15561"/>
    <w:rsid w:val="00B258BB"/>
    <w:rsid w:val="00B67B97"/>
    <w:rsid w:val="00B81FCB"/>
    <w:rsid w:val="00B968C8"/>
    <w:rsid w:val="00BA3EC5"/>
    <w:rsid w:val="00BA51D9"/>
    <w:rsid w:val="00BB5DFC"/>
    <w:rsid w:val="00BD279D"/>
    <w:rsid w:val="00BD6BB8"/>
    <w:rsid w:val="00C2473E"/>
    <w:rsid w:val="00C66BA2"/>
    <w:rsid w:val="00C870F6"/>
    <w:rsid w:val="00C95985"/>
    <w:rsid w:val="00CC5026"/>
    <w:rsid w:val="00CC68D0"/>
    <w:rsid w:val="00D0286A"/>
    <w:rsid w:val="00D03F9A"/>
    <w:rsid w:val="00D06D51"/>
    <w:rsid w:val="00D24991"/>
    <w:rsid w:val="00D50255"/>
    <w:rsid w:val="00D66520"/>
    <w:rsid w:val="00D84AE9"/>
    <w:rsid w:val="00D90938"/>
    <w:rsid w:val="00D9124E"/>
    <w:rsid w:val="00D974B6"/>
    <w:rsid w:val="00DE34CF"/>
    <w:rsid w:val="00DF2B72"/>
    <w:rsid w:val="00E05AA5"/>
    <w:rsid w:val="00E13F3D"/>
    <w:rsid w:val="00E34898"/>
    <w:rsid w:val="00E90120"/>
    <w:rsid w:val="00EB09B7"/>
    <w:rsid w:val="00EE7D7C"/>
    <w:rsid w:val="00F25D98"/>
    <w:rsid w:val="00F300FB"/>
    <w:rsid w:val="00F7607D"/>
    <w:rsid w:val="00FB25BA"/>
    <w:rsid w:val="00FB4E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60C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D7CF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D7C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7C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D4961-903E-4DDE-B1A5-72011039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7</Pages>
  <Words>2681</Words>
  <Characters>15288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2020-02-03T08:32:00Z</dcterms:created>
  <dcterms:modified xsi:type="dcterms:W3CDTF">2024-08-22T10:00:00Z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(3)ciB15sqgGbedYXg0AwJICbYgfrKg185niNeX4OKPEuuDDGL/3onYG2qr3E5xQQLOpE3Xq/3c
lzyHkbwGwtGWYS7E3XqT2+NG0/3zXQct81fbTQ8y0R93usKLMRlGdRj+z3kGEYh02bZGtepr
aNgRKH9mLgf0A1HAF9391fQDlji/cni4AWUXWlz+/d2ypVK4tjA1FMP4TxuBvVhB+dGMEFFl
o1I0axlmHhIKxq2kVc</vt:lpwstr>
  </property>
  <property fmtid="{D5CDD505-2E9C-101B-9397-08002B2CF9AE}" pid="22" name="_2015_ms_pID_7253431">
    <vt:lpwstr>Rk/FSDde28T/t91KHNSm9YxpTBNS00im/MOqdwVhLm6FGWIH2AV6MK
bn6ilEnZYS+5Dc9l0ztsf1rQY6z90cKJuzt7au2Xy1SdT7pl0kn3yAHXfBk3uzyXvFwH7q2g
Bc1Q+1ihvWZDKV+F9mgj1kuNf4zNUs5TwFZiKpkEKoKgl+yWxAlgu+Vsppq8I9I3wQ6rbvVY
cabiGKwdifcxponVrtAO4GXopnnXW5/xrqi5</vt:lpwstr>
  </property>
  <property fmtid="{D5CDD505-2E9C-101B-9397-08002B2CF9AE}" pid="23" name="_2015_ms_pID_7253432">
    <vt:lpwstr>rWM/smxzCUKNBJEGOsLwnt4=</vt:lpwstr>
  </property>
</Properties>
</file>